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0405C8EA"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246930" w:rsidRPr="00246930">
          <w:rPr>
            <w:b/>
            <w:noProof/>
            <w:sz w:val="24"/>
          </w:rPr>
          <w:t>WG4</w:t>
        </w:r>
      </w:fldSimple>
      <w:r>
        <w:rPr>
          <w:b/>
          <w:noProof/>
          <w:sz w:val="24"/>
        </w:rPr>
        <w:t xml:space="preserve"> Meeting #</w:t>
      </w:r>
      <w:fldSimple w:instr=" DOCPROPERTY  MtgSeq  \* MERGEFORMAT ">
        <w:r w:rsidR="00246930" w:rsidRPr="00246930">
          <w:rPr>
            <w:b/>
            <w:noProof/>
            <w:sz w:val="24"/>
          </w:rPr>
          <w:t>110</w:t>
        </w:r>
      </w:fldSimple>
      <w:fldSimple w:instr=" DOCPROPERTY  MtgTitle  \* MERGEFORMAT ">
        <w:r w:rsidR="00246930" w:rsidRPr="00246930">
          <w:rPr>
            <w:b/>
            <w:noProof/>
            <w:sz w:val="24"/>
          </w:rPr>
          <w:t xml:space="preserve"> </w:t>
        </w:r>
      </w:fldSimple>
      <w:r>
        <w:rPr>
          <w:b/>
          <w:i/>
          <w:noProof/>
          <w:sz w:val="28"/>
        </w:rPr>
        <w:tab/>
      </w:r>
      <w:fldSimple w:instr=" DOCPROPERTY  Tdoc#  \* MERGEFORMAT ">
        <w:r w:rsidR="00246930" w:rsidRPr="00246930">
          <w:rPr>
            <w:b/>
            <w:i/>
            <w:noProof/>
            <w:sz w:val="28"/>
          </w:rPr>
          <w:t>R4-2400247</w:t>
        </w:r>
      </w:fldSimple>
    </w:p>
    <w:p w14:paraId="5536C1F5" w14:textId="367D5876" w:rsidR="007F7ACF" w:rsidRDefault="00246930" w:rsidP="007F7ACF">
      <w:pPr>
        <w:pStyle w:val="CRCoverPage"/>
        <w:outlineLvl w:val="0"/>
        <w:rPr>
          <w:b/>
          <w:noProof/>
          <w:sz w:val="24"/>
        </w:rPr>
      </w:pPr>
      <w:fldSimple w:instr=" DOCPROPERTY  Location  \* MERGEFORMAT ">
        <w:r w:rsidRPr="00246930">
          <w:rPr>
            <w:b/>
            <w:noProof/>
            <w:sz w:val="24"/>
          </w:rPr>
          <w:t>Athens</w:t>
        </w:r>
      </w:fldSimple>
      <w:r w:rsidR="007F7ACF">
        <w:rPr>
          <w:b/>
          <w:noProof/>
          <w:sz w:val="24"/>
        </w:rPr>
        <w:t xml:space="preserve">, </w:t>
      </w:r>
      <w:fldSimple w:instr=" DOCPROPERTY  Country  \* MERGEFORMAT ">
        <w:r w:rsidRPr="00246930">
          <w:rPr>
            <w:b/>
            <w:noProof/>
            <w:sz w:val="24"/>
          </w:rPr>
          <w:t>Greece</w:t>
        </w:r>
      </w:fldSimple>
      <w:r w:rsidR="007F7ACF">
        <w:rPr>
          <w:b/>
          <w:noProof/>
          <w:sz w:val="24"/>
        </w:rPr>
        <w:t xml:space="preserve">, </w:t>
      </w:r>
      <w:fldSimple w:instr=" DOCPROPERTY  StartDate  \* MERGEFORMAT ">
        <w:r w:rsidRPr="00246930">
          <w:rPr>
            <w:b/>
            <w:noProof/>
            <w:sz w:val="24"/>
          </w:rPr>
          <w:t>Feb 26</w:t>
        </w:r>
      </w:fldSimple>
      <w:r w:rsidR="007F7ACF">
        <w:rPr>
          <w:b/>
          <w:noProof/>
          <w:sz w:val="24"/>
        </w:rPr>
        <w:t xml:space="preserve"> - </w:t>
      </w:r>
      <w:fldSimple w:instr=" DOCPROPERTY  EndDate  \* MERGEFORMAT ">
        <w:r w:rsidRPr="00246930">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30B50" w:rsidR="001E41F3" w:rsidRPr="00410371" w:rsidRDefault="00246930" w:rsidP="00E13F3D">
            <w:pPr>
              <w:pStyle w:val="CRCoverPage"/>
              <w:spacing w:after="0"/>
              <w:jc w:val="right"/>
              <w:rPr>
                <w:b/>
                <w:noProof/>
                <w:sz w:val="28"/>
              </w:rPr>
            </w:pPr>
            <w:fldSimple w:instr=" DOCPROPERTY  Spec#  \* MERGEFORMAT ">
              <w:r w:rsidRPr="0024693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842AE" w:rsidR="001E41F3" w:rsidRPr="00410371" w:rsidRDefault="00246930" w:rsidP="00547111">
            <w:pPr>
              <w:pStyle w:val="CRCoverPage"/>
              <w:spacing w:after="0"/>
              <w:rPr>
                <w:noProof/>
              </w:rPr>
            </w:pPr>
            <w:fldSimple w:instr=" DOCPROPERTY  Cr#  \* MERGEFORMAT ">
              <w:r w:rsidRPr="002469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F1918" w:rsidR="001E41F3" w:rsidRPr="00410371" w:rsidRDefault="00246930" w:rsidP="00E13F3D">
            <w:pPr>
              <w:pStyle w:val="CRCoverPage"/>
              <w:spacing w:after="0"/>
              <w:jc w:val="center"/>
              <w:rPr>
                <w:b/>
                <w:noProof/>
              </w:rPr>
            </w:pPr>
            <w:fldSimple w:instr=" DOCPROPERTY  Revision  \* MERGEFORMAT ">
              <w:r w:rsidRPr="002469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967A6" w:rsidR="001E41F3" w:rsidRPr="00410371" w:rsidRDefault="00246930">
            <w:pPr>
              <w:pStyle w:val="CRCoverPage"/>
              <w:spacing w:after="0"/>
              <w:jc w:val="center"/>
              <w:rPr>
                <w:noProof/>
                <w:sz w:val="28"/>
              </w:rPr>
            </w:pPr>
            <w:fldSimple w:instr=" DOCPROPERTY  Version  \* MERGEFORMAT ">
              <w:r w:rsidRPr="0024693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855B2F"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5B075"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246930">
              <w:t>draftCR</w:t>
            </w:r>
            <w:proofErr w:type="spellEnd"/>
            <w:r w:rsidR="00246930">
              <w:t xml:space="preserve"> for 38.104 : Inclusion of 256QAM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A92CE" w:rsidR="001E41F3" w:rsidRDefault="00246930">
            <w:pPr>
              <w:pStyle w:val="CRCoverPage"/>
              <w:spacing w:after="0"/>
              <w:ind w:left="100"/>
              <w:rPr>
                <w:noProof/>
              </w:rPr>
            </w:pPr>
            <w:fldSimple w:instr=" DOCPROPERTY  SourceIfWg  \* MERGEFORMAT ">
              <w:r w:rsidR="00266169">
                <w:rPr>
                  <w:noProof/>
                </w:rPr>
                <w:t>Nokia</w:t>
              </w:r>
              <w:r w:rsidR="00266169">
                <w:t>,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99365" w:rsidR="001E41F3" w:rsidRDefault="0024693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D1D9B" w:rsidR="001E41F3" w:rsidRDefault="00246930">
            <w:pPr>
              <w:pStyle w:val="CRCoverPage"/>
              <w:spacing w:after="0"/>
              <w:ind w:left="100"/>
              <w:rPr>
                <w:noProof/>
              </w:rPr>
            </w:pPr>
            <w:fldSimple w:instr=" DOCPROPERTY  RelatedWis  \* MERGEFORMAT ">
              <w:r>
                <w:rPr>
                  <w:noProof/>
                </w:rPr>
                <w:t>NR_RF_FR2</w:t>
              </w:r>
              <w:r>
                <w:t>_req_Ph3-Perf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E1EA4" w:rsidR="001E41F3" w:rsidRDefault="00246930">
            <w:pPr>
              <w:pStyle w:val="CRCoverPage"/>
              <w:spacing w:after="0"/>
              <w:ind w:left="100"/>
              <w:rPr>
                <w:noProof/>
              </w:rPr>
            </w:pPr>
            <w:fldSimple w:instr=" DOCPROPERTY  ResDate  \* MERGEFORMAT ">
              <w:r>
                <w:rPr>
                  <w:noProof/>
                </w:rPr>
                <w:t>2023-02-15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6830A" w:rsidR="001E41F3" w:rsidRDefault="00246930" w:rsidP="00D24991">
            <w:pPr>
              <w:pStyle w:val="CRCoverPage"/>
              <w:spacing w:after="0"/>
              <w:ind w:left="100" w:right="-609"/>
              <w:rPr>
                <w:b/>
                <w:noProof/>
              </w:rPr>
            </w:pPr>
            <w:fldSimple w:instr=" DOCPROPERTY  Cat  \* MERGEFORMAT ">
              <w:r w:rsidRPr="0024693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8502D" w:rsidR="001E41F3" w:rsidRDefault="00246930">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24F2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4D854" w:rsidR="001E41F3" w:rsidRDefault="00C33521">
            <w:pPr>
              <w:pStyle w:val="CRCoverPage"/>
              <w:spacing w:after="0"/>
              <w:ind w:left="100"/>
              <w:rPr>
                <w:noProof/>
              </w:rPr>
            </w:pPr>
            <w:r>
              <w:rPr>
                <w:noProof/>
              </w:rPr>
              <w:t xml:space="preserve">Inclusion of </w:t>
            </w:r>
            <w:r w:rsidR="00801569">
              <w:rPr>
                <w:noProof/>
              </w:rPr>
              <w:t xml:space="preserve">256QAM </w:t>
            </w:r>
            <w:r>
              <w:rPr>
                <w:noProof/>
              </w:rPr>
              <w:t>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E2A7E" w:rsidR="001E41F3" w:rsidRDefault="00C33521">
            <w:pPr>
              <w:pStyle w:val="CRCoverPage"/>
              <w:spacing w:after="0"/>
              <w:ind w:left="100"/>
              <w:rPr>
                <w:noProof/>
              </w:rPr>
            </w:pPr>
            <w:r>
              <w:rPr>
                <w:noProof/>
              </w:rPr>
              <w:t>Changes to PUSCH performance requirements</w:t>
            </w:r>
            <w:r w:rsidR="00257AA7">
              <w:rPr>
                <w:noProof/>
              </w:rPr>
              <w:t xml:space="preserve"> in clause </w:t>
            </w:r>
            <w:r w:rsidR="00801569">
              <w:rPr>
                <w:noProof/>
              </w:rPr>
              <w:t>11</w:t>
            </w:r>
            <w:r w:rsidR="00257AA7">
              <w:rPr>
                <w:noProof/>
              </w:rPr>
              <w:t xml:space="preserve">.2 to include </w:t>
            </w:r>
            <w:r w:rsidR="00801569">
              <w:rPr>
                <w:noProof/>
              </w:rPr>
              <w:t>256 QAM BS Demod</w:t>
            </w:r>
            <w:r w:rsidR="00257AA7">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F2FF4" w:rsidR="001E41F3" w:rsidRDefault="00801569">
            <w:pPr>
              <w:pStyle w:val="CRCoverPage"/>
              <w:spacing w:after="0"/>
              <w:ind w:left="100"/>
              <w:rPr>
                <w:noProof/>
              </w:rPr>
            </w:pPr>
            <w:r>
              <w:rPr>
                <w:noProof/>
              </w:rPr>
              <w:t>256QAM</w:t>
            </w:r>
            <w:r w:rsidR="00257AA7">
              <w:rPr>
                <w:noProof/>
              </w:rPr>
              <w:t xml:space="preserve">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5EB6" w:rsidR="001E41F3" w:rsidRDefault="00801569">
            <w:pPr>
              <w:pStyle w:val="CRCoverPage"/>
              <w:spacing w:after="0"/>
              <w:ind w:left="100"/>
              <w:rPr>
                <w:noProof/>
              </w:rPr>
            </w:pPr>
            <w:r>
              <w:rPr>
                <w:noProof/>
              </w:rPr>
              <w:t>11</w:t>
            </w:r>
            <w:r w:rsidR="006D4435">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37F20A9E" w14:textId="77777777" w:rsidR="00341810" w:rsidRPr="00F95B02" w:rsidRDefault="00341810" w:rsidP="00341810">
      <w:pPr>
        <w:pStyle w:val="Heading3"/>
        <w:rPr>
          <w:noProof/>
        </w:rPr>
      </w:pPr>
      <w:bookmarkStart w:id="4" w:name="_Toc61179148"/>
      <w:bookmarkStart w:id="5" w:name="_Toc61179618"/>
      <w:bookmarkStart w:id="6" w:name="_Toc67916914"/>
      <w:bookmarkStart w:id="7" w:name="_Toc74663535"/>
      <w:bookmarkStart w:id="8" w:name="_Toc82622078"/>
      <w:bookmarkStart w:id="9" w:name="_Toc90422925"/>
      <w:bookmarkStart w:id="10" w:name="_Toc106783121"/>
      <w:bookmarkStart w:id="11" w:name="_Toc107312012"/>
      <w:bookmarkStart w:id="12" w:name="_Toc107419596"/>
      <w:bookmarkStart w:id="13" w:name="_Toc107475225"/>
      <w:bookmarkStart w:id="14" w:name="_Toc114255818"/>
      <w:bookmarkStart w:id="15" w:name="_Toc115186498"/>
      <w:bookmarkStart w:id="16" w:name="_Toc123049328"/>
      <w:bookmarkStart w:id="17" w:name="_Toc123052250"/>
      <w:bookmarkStart w:id="18" w:name="_Toc123054719"/>
      <w:bookmarkStart w:id="19" w:name="_Toc123717822"/>
      <w:bookmarkStart w:id="20" w:name="_Toc124157398"/>
      <w:bookmarkStart w:id="21" w:name="_Toc124266802"/>
      <w:bookmarkStart w:id="22" w:name="_Toc131596160"/>
      <w:bookmarkStart w:id="23" w:name="_Toc131741158"/>
      <w:bookmarkStart w:id="24" w:name="_Toc131766692"/>
      <w:bookmarkStart w:id="25" w:name="_Toc138837914"/>
      <w:bookmarkStart w:id="26" w:name="_Toc146958177"/>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B8E202B" w14:textId="77777777" w:rsidR="00341810" w:rsidRPr="00F95B02" w:rsidRDefault="00341810" w:rsidP="00341810">
      <w:pPr>
        <w:pStyle w:val="Heading4"/>
      </w:pPr>
      <w:bookmarkStart w:id="27" w:name="_Toc21127751"/>
      <w:bookmarkStart w:id="28" w:name="_Toc29811960"/>
      <w:bookmarkStart w:id="29" w:name="_Toc36817512"/>
      <w:bookmarkStart w:id="30" w:name="_Toc37260435"/>
      <w:bookmarkStart w:id="31" w:name="_Toc37267823"/>
      <w:bookmarkStart w:id="32" w:name="_Toc44712430"/>
      <w:bookmarkStart w:id="33" w:name="_Toc45893742"/>
      <w:bookmarkStart w:id="34" w:name="_Toc53178456"/>
      <w:bookmarkStart w:id="35" w:name="_Toc53178907"/>
      <w:bookmarkStart w:id="36" w:name="_Toc61179149"/>
      <w:bookmarkStart w:id="37" w:name="_Toc61179619"/>
      <w:bookmarkStart w:id="38" w:name="_Toc67916915"/>
      <w:bookmarkStart w:id="39" w:name="_Toc74663536"/>
      <w:bookmarkStart w:id="40" w:name="_Toc82622079"/>
      <w:bookmarkStart w:id="41" w:name="_Toc90422926"/>
      <w:bookmarkStart w:id="42" w:name="_Toc106783122"/>
      <w:bookmarkStart w:id="43" w:name="_Toc107312013"/>
      <w:bookmarkStart w:id="44" w:name="_Toc107419597"/>
      <w:bookmarkStart w:id="45" w:name="_Toc107475226"/>
      <w:bookmarkStart w:id="46" w:name="_Toc114255819"/>
      <w:bookmarkStart w:id="47" w:name="_Toc115186499"/>
      <w:bookmarkStart w:id="48" w:name="_Toc123049329"/>
      <w:bookmarkStart w:id="49" w:name="_Toc123052251"/>
      <w:bookmarkStart w:id="50" w:name="_Toc123054720"/>
      <w:bookmarkStart w:id="51" w:name="_Toc123717823"/>
      <w:bookmarkStart w:id="52" w:name="_Toc124157399"/>
      <w:bookmarkStart w:id="53" w:name="_Toc124266803"/>
      <w:bookmarkStart w:id="54" w:name="_Toc131596161"/>
      <w:bookmarkStart w:id="55" w:name="_Toc131741159"/>
      <w:bookmarkStart w:id="56" w:name="_Toc131766693"/>
      <w:bookmarkStart w:id="57" w:name="_Toc138837915"/>
      <w:bookmarkStart w:id="58" w:name="_Toc146958178"/>
      <w:r w:rsidRPr="00F95B02">
        <w:t>11.2.2.1</w:t>
      </w:r>
      <w:r w:rsidRPr="00F95B02">
        <w:tab/>
        <w:t>Requirements for PUSCH with transform precoding disabled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6750A7A" w14:textId="77777777" w:rsidR="00341810" w:rsidRPr="00F95B02" w:rsidRDefault="00341810" w:rsidP="00341810">
      <w:pPr>
        <w:pStyle w:val="Heading5"/>
        <w:rPr>
          <w:rFonts w:eastAsia="Malgun Gothic"/>
        </w:rPr>
      </w:pPr>
      <w:bookmarkStart w:id="59" w:name="_Toc21127752"/>
      <w:bookmarkStart w:id="60" w:name="_Toc29811961"/>
      <w:bookmarkStart w:id="61" w:name="_Toc36817513"/>
      <w:bookmarkStart w:id="62" w:name="_Toc37260436"/>
      <w:bookmarkStart w:id="63" w:name="_Toc37267824"/>
      <w:bookmarkStart w:id="64" w:name="_Toc44712431"/>
      <w:bookmarkStart w:id="65" w:name="_Toc45893743"/>
      <w:bookmarkStart w:id="66" w:name="_Toc53178457"/>
      <w:bookmarkStart w:id="67" w:name="_Toc53178908"/>
      <w:bookmarkStart w:id="68" w:name="_Toc61179150"/>
      <w:bookmarkStart w:id="69" w:name="_Toc61179620"/>
      <w:bookmarkStart w:id="70" w:name="_Toc67916916"/>
      <w:bookmarkStart w:id="71" w:name="_Toc74663537"/>
      <w:bookmarkStart w:id="72" w:name="_Toc82622080"/>
      <w:bookmarkStart w:id="73" w:name="_Toc90422927"/>
      <w:bookmarkStart w:id="74" w:name="_Toc106783123"/>
      <w:bookmarkStart w:id="75" w:name="_Toc107312014"/>
      <w:bookmarkStart w:id="76" w:name="_Toc107419598"/>
      <w:bookmarkStart w:id="77" w:name="_Toc107475227"/>
      <w:bookmarkStart w:id="78" w:name="_Toc114255820"/>
      <w:bookmarkStart w:id="79" w:name="_Toc115186500"/>
      <w:bookmarkStart w:id="80" w:name="_Toc123049330"/>
      <w:bookmarkStart w:id="81" w:name="_Toc123052252"/>
      <w:bookmarkStart w:id="82" w:name="_Toc123054721"/>
      <w:bookmarkStart w:id="83" w:name="_Toc123717824"/>
      <w:bookmarkStart w:id="84" w:name="_Toc124157400"/>
      <w:bookmarkStart w:id="85" w:name="_Toc124266804"/>
      <w:bookmarkStart w:id="86" w:name="_Toc131596162"/>
      <w:bookmarkStart w:id="87" w:name="_Toc131741160"/>
      <w:bookmarkStart w:id="88" w:name="_Toc131766694"/>
      <w:bookmarkStart w:id="89" w:name="_Toc138837916"/>
      <w:bookmarkStart w:id="90" w:name="_Toc146958179"/>
      <w:r w:rsidRPr="00F95B02">
        <w:rPr>
          <w:rFonts w:eastAsia="Malgun Gothic"/>
        </w:rPr>
        <w:t>11.2.2.1.1</w:t>
      </w:r>
      <w:r w:rsidRPr="00F95B02">
        <w:rPr>
          <w:rFonts w:eastAsia="Malgun Gothic"/>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1FEA01" w14:textId="77777777" w:rsidR="00341810" w:rsidRPr="00F95B02" w:rsidRDefault="00341810" w:rsidP="00341810">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A60C941" w14:textId="77777777" w:rsidR="00341810" w:rsidRDefault="00341810" w:rsidP="00341810">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41810" w:rsidRPr="00F95B02" w14:paraId="7D8E24C1" w14:textId="77777777" w:rsidTr="00F069C1">
        <w:trPr>
          <w:cantSplit/>
          <w:jc w:val="center"/>
        </w:trPr>
        <w:tc>
          <w:tcPr>
            <w:tcW w:w="6941" w:type="dxa"/>
            <w:gridSpan w:val="2"/>
          </w:tcPr>
          <w:p w14:paraId="6E15B8DA" w14:textId="77777777" w:rsidR="00341810" w:rsidRPr="00F95B02" w:rsidRDefault="00341810" w:rsidP="00F069C1">
            <w:pPr>
              <w:pStyle w:val="TAH"/>
              <w:rPr>
                <w:rFonts w:cs="Arial"/>
              </w:rPr>
            </w:pPr>
            <w:r w:rsidRPr="00F95B02">
              <w:rPr>
                <w:rFonts w:cs="Arial"/>
              </w:rPr>
              <w:t>Parameter</w:t>
            </w:r>
          </w:p>
        </w:tc>
        <w:tc>
          <w:tcPr>
            <w:tcW w:w="2838" w:type="dxa"/>
          </w:tcPr>
          <w:p w14:paraId="526165E0" w14:textId="77777777" w:rsidR="00341810" w:rsidRPr="00F95B02" w:rsidRDefault="00341810" w:rsidP="00F069C1">
            <w:pPr>
              <w:pStyle w:val="TAH"/>
              <w:rPr>
                <w:rFonts w:cs="Arial"/>
              </w:rPr>
            </w:pPr>
            <w:r w:rsidRPr="00F95B02">
              <w:rPr>
                <w:rFonts w:cs="Arial"/>
              </w:rPr>
              <w:t>Value</w:t>
            </w:r>
          </w:p>
        </w:tc>
      </w:tr>
      <w:tr w:rsidR="00341810" w:rsidRPr="00F95B02" w14:paraId="1D4F77CB" w14:textId="77777777" w:rsidTr="00F069C1">
        <w:trPr>
          <w:cantSplit/>
          <w:jc w:val="center"/>
        </w:trPr>
        <w:tc>
          <w:tcPr>
            <w:tcW w:w="6941" w:type="dxa"/>
            <w:gridSpan w:val="2"/>
          </w:tcPr>
          <w:p w14:paraId="5124ECE9" w14:textId="77777777" w:rsidR="00341810" w:rsidRPr="00F95B02" w:rsidRDefault="00341810" w:rsidP="00F069C1">
            <w:pPr>
              <w:pStyle w:val="TAL"/>
            </w:pPr>
            <w:r w:rsidRPr="00F95B02">
              <w:t>Transform precoding</w:t>
            </w:r>
          </w:p>
        </w:tc>
        <w:tc>
          <w:tcPr>
            <w:tcW w:w="2838" w:type="dxa"/>
          </w:tcPr>
          <w:p w14:paraId="10A17699" w14:textId="77777777" w:rsidR="00341810" w:rsidRPr="00F95B02" w:rsidRDefault="00341810" w:rsidP="00F069C1">
            <w:pPr>
              <w:pStyle w:val="TAC"/>
              <w:rPr>
                <w:rFonts w:cs="Arial"/>
              </w:rPr>
            </w:pPr>
            <w:r w:rsidRPr="00F95B02">
              <w:rPr>
                <w:rFonts w:cs="Arial"/>
              </w:rPr>
              <w:t>Disabled</w:t>
            </w:r>
          </w:p>
        </w:tc>
      </w:tr>
      <w:tr w:rsidR="00341810" w:rsidRPr="00F95B02" w14:paraId="1DB63FF8" w14:textId="77777777" w:rsidTr="00F069C1">
        <w:trPr>
          <w:cantSplit/>
          <w:jc w:val="center"/>
        </w:trPr>
        <w:tc>
          <w:tcPr>
            <w:tcW w:w="6941" w:type="dxa"/>
            <w:gridSpan w:val="2"/>
          </w:tcPr>
          <w:p w14:paraId="0CB360AB" w14:textId="77777777" w:rsidR="00341810" w:rsidRPr="00F95B02" w:rsidRDefault="00341810" w:rsidP="00F069C1">
            <w:pPr>
              <w:pStyle w:val="TAL"/>
            </w:pPr>
            <w:r w:rsidRPr="00F95B02">
              <w:t>Default TDD UL-DL pattern (Note 1)</w:t>
            </w:r>
          </w:p>
        </w:tc>
        <w:tc>
          <w:tcPr>
            <w:tcW w:w="2838" w:type="dxa"/>
          </w:tcPr>
          <w:p w14:paraId="58904341" w14:textId="77777777" w:rsidR="00341810" w:rsidRPr="00F95B02" w:rsidRDefault="00341810" w:rsidP="00F069C1">
            <w:pPr>
              <w:pStyle w:val="TAC"/>
            </w:pPr>
            <w:r w:rsidRPr="00F95B02">
              <w:t>60 kHz and 120kHz SCS:</w:t>
            </w:r>
          </w:p>
          <w:p w14:paraId="31710B3A" w14:textId="77777777" w:rsidR="00341810" w:rsidRDefault="00341810" w:rsidP="00F069C1">
            <w:pPr>
              <w:pStyle w:val="TAC"/>
            </w:pPr>
            <w:r w:rsidRPr="00F95B02">
              <w:t>3D1S1U, S=10D:2G:2U</w:t>
            </w:r>
          </w:p>
          <w:p w14:paraId="58C87826" w14:textId="77777777" w:rsidR="00341810" w:rsidRPr="00F95B02" w:rsidRDefault="00341810" w:rsidP="00F069C1">
            <w:pPr>
              <w:pStyle w:val="TAC"/>
              <w:rPr>
                <w:rFonts w:cs="Arial"/>
              </w:rPr>
            </w:pPr>
            <w:r w:rsidRPr="00FA2101">
              <w:rPr>
                <w:rFonts w:cs="Arial"/>
              </w:rPr>
              <w:t>480kHz SCS:14D2S4U,</w:t>
            </w:r>
            <w:r>
              <w:rPr>
                <w:rFonts w:cs="Arial"/>
              </w:rPr>
              <w:t xml:space="preserve"> </w:t>
            </w:r>
            <w:r w:rsidRPr="00FA2101">
              <w:rPr>
                <w:rFonts w:cs="Arial"/>
              </w:rPr>
              <w:t>S1=12D:2G0U,</w:t>
            </w:r>
            <w:r>
              <w:rPr>
                <w:rFonts w:cs="Arial"/>
              </w:rPr>
              <w:t xml:space="preserve"> </w:t>
            </w:r>
            <w:r w:rsidRPr="00FA2101">
              <w:rPr>
                <w:rFonts w:cs="Arial"/>
              </w:rPr>
              <w:t>S2=0D:6G:8U</w:t>
            </w:r>
          </w:p>
        </w:tc>
      </w:tr>
      <w:tr w:rsidR="00341810" w:rsidRPr="00F95B02" w14:paraId="32FFACC2" w14:textId="77777777" w:rsidTr="00F069C1">
        <w:trPr>
          <w:cantSplit/>
          <w:jc w:val="center"/>
        </w:trPr>
        <w:tc>
          <w:tcPr>
            <w:tcW w:w="1841" w:type="dxa"/>
            <w:tcBorders>
              <w:top w:val="single" w:sz="6" w:space="0" w:color="auto"/>
              <w:bottom w:val="nil"/>
            </w:tcBorders>
          </w:tcPr>
          <w:p w14:paraId="73C0D1BA" w14:textId="77777777" w:rsidR="00341810" w:rsidRPr="00F95B02" w:rsidRDefault="00341810" w:rsidP="00F069C1">
            <w:pPr>
              <w:pStyle w:val="TAL"/>
            </w:pPr>
            <w:r w:rsidRPr="00F95B02">
              <w:t>HARQ</w:t>
            </w:r>
          </w:p>
        </w:tc>
        <w:tc>
          <w:tcPr>
            <w:tcW w:w="5100" w:type="dxa"/>
          </w:tcPr>
          <w:p w14:paraId="473AB518" w14:textId="77777777" w:rsidR="00341810" w:rsidRPr="00F95B02" w:rsidRDefault="00341810" w:rsidP="00F069C1">
            <w:pPr>
              <w:pStyle w:val="TAL"/>
            </w:pPr>
            <w:r w:rsidRPr="00F95B02">
              <w:t>Maximum number of HARQ transmissions</w:t>
            </w:r>
          </w:p>
        </w:tc>
        <w:tc>
          <w:tcPr>
            <w:tcW w:w="2838" w:type="dxa"/>
          </w:tcPr>
          <w:p w14:paraId="3242428B" w14:textId="77777777" w:rsidR="00341810" w:rsidRPr="00F95B02" w:rsidRDefault="00341810" w:rsidP="00F069C1">
            <w:pPr>
              <w:pStyle w:val="TAC"/>
              <w:rPr>
                <w:rFonts w:cs="Arial"/>
              </w:rPr>
            </w:pPr>
            <w:r w:rsidRPr="00F95B02">
              <w:rPr>
                <w:rFonts w:cs="Arial"/>
              </w:rPr>
              <w:t>4</w:t>
            </w:r>
          </w:p>
        </w:tc>
      </w:tr>
      <w:tr w:rsidR="00341810" w:rsidRPr="00F95B02" w14:paraId="6C98F9AD" w14:textId="77777777" w:rsidTr="00F069C1">
        <w:trPr>
          <w:cantSplit/>
          <w:jc w:val="center"/>
        </w:trPr>
        <w:tc>
          <w:tcPr>
            <w:tcW w:w="1841" w:type="dxa"/>
            <w:tcBorders>
              <w:top w:val="nil"/>
              <w:bottom w:val="single" w:sz="6" w:space="0" w:color="auto"/>
            </w:tcBorders>
          </w:tcPr>
          <w:p w14:paraId="15935549" w14:textId="77777777" w:rsidR="00341810" w:rsidRPr="00F95B02" w:rsidRDefault="00341810" w:rsidP="00F069C1">
            <w:pPr>
              <w:pStyle w:val="TAL"/>
            </w:pPr>
          </w:p>
        </w:tc>
        <w:tc>
          <w:tcPr>
            <w:tcW w:w="5100" w:type="dxa"/>
          </w:tcPr>
          <w:p w14:paraId="503B9DF2" w14:textId="77777777" w:rsidR="00341810" w:rsidRPr="00F95B02" w:rsidRDefault="00341810" w:rsidP="00F069C1">
            <w:pPr>
              <w:pStyle w:val="TAL"/>
            </w:pPr>
            <w:r w:rsidRPr="00F95B02">
              <w:t>RV sequence</w:t>
            </w:r>
          </w:p>
        </w:tc>
        <w:tc>
          <w:tcPr>
            <w:tcW w:w="2838" w:type="dxa"/>
          </w:tcPr>
          <w:p w14:paraId="1A27313F" w14:textId="77777777" w:rsidR="00341810" w:rsidRPr="00F95B02" w:rsidRDefault="00341810" w:rsidP="00F069C1">
            <w:pPr>
              <w:pStyle w:val="TAC"/>
              <w:rPr>
                <w:rFonts w:cs="Arial"/>
              </w:rPr>
            </w:pPr>
            <w:r w:rsidRPr="00F95B02">
              <w:rPr>
                <w:rFonts w:cs="Arial"/>
                <w:lang w:val="fr-FR"/>
              </w:rPr>
              <w:t>0, 2, 3, 1</w:t>
            </w:r>
          </w:p>
        </w:tc>
      </w:tr>
      <w:tr w:rsidR="00341810" w:rsidRPr="00F95B02" w14:paraId="32719279" w14:textId="77777777" w:rsidTr="00F069C1">
        <w:trPr>
          <w:cantSplit/>
          <w:jc w:val="center"/>
        </w:trPr>
        <w:tc>
          <w:tcPr>
            <w:tcW w:w="1841" w:type="dxa"/>
            <w:tcBorders>
              <w:top w:val="single" w:sz="6" w:space="0" w:color="auto"/>
              <w:bottom w:val="nil"/>
            </w:tcBorders>
          </w:tcPr>
          <w:p w14:paraId="43AF601A" w14:textId="77777777" w:rsidR="00341810" w:rsidRPr="00F95B02" w:rsidRDefault="00341810" w:rsidP="00F069C1">
            <w:pPr>
              <w:pStyle w:val="TAL"/>
            </w:pPr>
            <w:r w:rsidRPr="00F95B02">
              <w:t>DM-RS</w:t>
            </w:r>
          </w:p>
        </w:tc>
        <w:tc>
          <w:tcPr>
            <w:tcW w:w="5100" w:type="dxa"/>
            <w:vAlign w:val="center"/>
          </w:tcPr>
          <w:p w14:paraId="3A06A1D5" w14:textId="77777777" w:rsidR="00341810" w:rsidRPr="00F95B02" w:rsidRDefault="00341810" w:rsidP="00F069C1">
            <w:pPr>
              <w:pStyle w:val="TAL"/>
            </w:pPr>
            <w:r w:rsidRPr="00F95B02">
              <w:t>DM-RS configuration type</w:t>
            </w:r>
          </w:p>
        </w:tc>
        <w:tc>
          <w:tcPr>
            <w:tcW w:w="2838" w:type="dxa"/>
          </w:tcPr>
          <w:p w14:paraId="2B7B40CC" w14:textId="77777777" w:rsidR="00341810" w:rsidRPr="00F95B02" w:rsidRDefault="00341810" w:rsidP="00F069C1">
            <w:pPr>
              <w:pStyle w:val="TAC"/>
              <w:rPr>
                <w:rFonts w:cs="Arial"/>
                <w:lang w:val="fr-FR"/>
              </w:rPr>
            </w:pPr>
            <w:r w:rsidRPr="00F95B02">
              <w:rPr>
                <w:rFonts w:cs="Arial"/>
              </w:rPr>
              <w:t>1</w:t>
            </w:r>
          </w:p>
        </w:tc>
      </w:tr>
      <w:tr w:rsidR="00341810" w:rsidRPr="00F95B02" w14:paraId="7D926B9F" w14:textId="77777777" w:rsidTr="00F069C1">
        <w:trPr>
          <w:cantSplit/>
          <w:jc w:val="center"/>
        </w:trPr>
        <w:tc>
          <w:tcPr>
            <w:tcW w:w="1841" w:type="dxa"/>
            <w:tcBorders>
              <w:top w:val="nil"/>
              <w:bottom w:val="nil"/>
            </w:tcBorders>
          </w:tcPr>
          <w:p w14:paraId="4A0D06EB" w14:textId="77777777" w:rsidR="00341810" w:rsidRPr="00F95B02" w:rsidRDefault="00341810" w:rsidP="00F069C1">
            <w:pPr>
              <w:pStyle w:val="TAL"/>
            </w:pPr>
          </w:p>
        </w:tc>
        <w:tc>
          <w:tcPr>
            <w:tcW w:w="5100" w:type="dxa"/>
            <w:vAlign w:val="center"/>
          </w:tcPr>
          <w:p w14:paraId="70CF52D7" w14:textId="77777777" w:rsidR="00341810" w:rsidRPr="00F95B02" w:rsidRDefault="00341810" w:rsidP="00F069C1">
            <w:pPr>
              <w:pStyle w:val="TAL"/>
            </w:pPr>
            <w:r w:rsidRPr="00F95B02">
              <w:t>DM-RS duration</w:t>
            </w:r>
          </w:p>
        </w:tc>
        <w:tc>
          <w:tcPr>
            <w:tcW w:w="2838" w:type="dxa"/>
          </w:tcPr>
          <w:p w14:paraId="5CA9EA67" w14:textId="77777777" w:rsidR="00341810" w:rsidRPr="00F95B02" w:rsidRDefault="00341810" w:rsidP="00F069C1">
            <w:pPr>
              <w:pStyle w:val="TAC"/>
              <w:rPr>
                <w:rFonts w:cs="Arial"/>
              </w:rPr>
            </w:pPr>
            <w:r w:rsidRPr="00F95B02">
              <w:t>single-symbol DM-RS</w:t>
            </w:r>
          </w:p>
        </w:tc>
      </w:tr>
      <w:tr w:rsidR="00341810" w:rsidRPr="00F95B02" w14:paraId="464670B7" w14:textId="77777777" w:rsidTr="00F069C1">
        <w:trPr>
          <w:cantSplit/>
          <w:jc w:val="center"/>
        </w:trPr>
        <w:tc>
          <w:tcPr>
            <w:tcW w:w="1841" w:type="dxa"/>
            <w:tcBorders>
              <w:top w:val="nil"/>
              <w:bottom w:val="nil"/>
            </w:tcBorders>
          </w:tcPr>
          <w:p w14:paraId="7537BCC7" w14:textId="77777777" w:rsidR="00341810" w:rsidRPr="00F95B02" w:rsidRDefault="00341810" w:rsidP="00F069C1">
            <w:pPr>
              <w:pStyle w:val="TAL"/>
            </w:pPr>
          </w:p>
        </w:tc>
        <w:tc>
          <w:tcPr>
            <w:tcW w:w="5100" w:type="dxa"/>
            <w:vAlign w:val="center"/>
          </w:tcPr>
          <w:p w14:paraId="76520E9C" w14:textId="77777777" w:rsidR="00341810" w:rsidRPr="00F95B02" w:rsidRDefault="00341810" w:rsidP="00F069C1">
            <w:pPr>
              <w:pStyle w:val="TAL"/>
            </w:pPr>
            <w:r w:rsidRPr="00F95B02">
              <w:rPr>
                <w:lang w:eastAsia="zh-CN"/>
              </w:rPr>
              <w:t>Additional DM-RS symbols</w:t>
            </w:r>
          </w:p>
        </w:tc>
        <w:tc>
          <w:tcPr>
            <w:tcW w:w="2838" w:type="dxa"/>
          </w:tcPr>
          <w:p w14:paraId="45075B4D" w14:textId="77777777" w:rsidR="00341810" w:rsidRPr="00F95B02" w:rsidRDefault="00341810" w:rsidP="00F069C1">
            <w:pPr>
              <w:pStyle w:val="TAC"/>
            </w:pPr>
            <w:r w:rsidRPr="00F95B02">
              <w:rPr>
                <w:rFonts w:cs="Arial"/>
              </w:rPr>
              <w:t>pos0, pos1</w:t>
            </w:r>
          </w:p>
        </w:tc>
      </w:tr>
      <w:tr w:rsidR="00341810" w:rsidRPr="00F95B02" w14:paraId="60722C2D" w14:textId="77777777" w:rsidTr="00F069C1">
        <w:trPr>
          <w:cantSplit/>
          <w:jc w:val="center"/>
        </w:trPr>
        <w:tc>
          <w:tcPr>
            <w:tcW w:w="1841" w:type="dxa"/>
            <w:tcBorders>
              <w:top w:val="nil"/>
              <w:bottom w:val="nil"/>
            </w:tcBorders>
          </w:tcPr>
          <w:p w14:paraId="175EEADC" w14:textId="77777777" w:rsidR="00341810" w:rsidRPr="00F95B02" w:rsidRDefault="00341810" w:rsidP="00F069C1">
            <w:pPr>
              <w:pStyle w:val="TAL"/>
            </w:pPr>
          </w:p>
        </w:tc>
        <w:tc>
          <w:tcPr>
            <w:tcW w:w="5100" w:type="dxa"/>
            <w:vAlign w:val="center"/>
          </w:tcPr>
          <w:p w14:paraId="2F64AD40" w14:textId="77777777" w:rsidR="00341810" w:rsidRPr="00F95B02" w:rsidRDefault="00341810" w:rsidP="00F069C1">
            <w:pPr>
              <w:pStyle w:val="TAL"/>
              <w:rPr>
                <w:lang w:eastAsia="zh-CN"/>
              </w:rPr>
            </w:pPr>
            <w:r w:rsidRPr="00F95B02">
              <w:t>Number of DM-RS CDM group(s) without data</w:t>
            </w:r>
          </w:p>
        </w:tc>
        <w:tc>
          <w:tcPr>
            <w:tcW w:w="2838" w:type="dxa"/>
          </w:tcPr>
          <w:p w14:paraId="445733FC" w14:textId="77777777" w:rsidR="00341810" w:rsidRPr="00F95B02" w:rsidRDefault="00341810" w:rsidP="00F069C1">
            <w:pPr>
              <w:pStyle w:val="TAC"/>
              <w:rPr>
                <w:rFonts w:cs="Arial"/>
              </w:rPr>
            </w:pPr>
            <w:r w:rsidRPr="00F95B02">
              <w:rPr>
                <w:rFonts w:cs="Arial"/>
              </w:rPr>
              <w:t>2</w:t>
            </w:r>
          </w:p>
        </w:tc>
      </w:tr>
      <w:tr w:rsidR="00341810" w:rsidRPr="00F95B02" w14:paraId="015F56E7" w14:textId="77777777" w:rsidTr="00F069C1">
        <w:trPr>
          <w:cantSplit/>
          <w:jc w:val="center"/>
        </w:trPr>
        <w:tc>
          <w:tcPr>
            <w:tcW w:w="1841" w:type="dxa"/>
            <w:tcBorders>
              <w:top w:val="nil"/>
              <w:bottom w:val="nil"/>
            </w:tcBorders>
          </w:tcPr>
          <w:p w14:paraId="1715AE31" w14:textId="77777777" w:rsidR="00341810" w:rsidRPr="00F95B02" w:rsidRDefault="00341810" w:rsidP="00F069C1">
            <w:pPr>
              <w:pStyle w:val="TAL"/>
            </w:pPr>
          </w:p>
        </w:tc>
        <w:tc>
          <w:tcPr>
            <w:tcW w:w="5100" w:type="dxa"/>
            <w:vAlign w:val="center"/>
          </w:tcPr>
          <w:p w14:paraId="35C83A3C" w14:textId="77777777" w:rsidR="00341810" w:rsidRPr="00F95B02" w:rsidRDefault="00341810" w:rsidP="00F069C1">
            <w:pPr>
              <w:pStyle w:val="TAL"/>
            </w:pPr>
            <w:r w:rsidRPr="00F95B02">
              <w:t>Ratio of PUSCH EPRE to DM-RS EPRE</w:t>
            </w:r>
          </w:p>
        </w:tc>
        <w:tc>
          <w:tcPr>
            <w:tcW w:w="2838" w:type="dxa"/>
          </w:tcPr>
          <w:p w14:paraId="5D6EDE9F" w14:textId="77777777" w:rsidR="00341810" w:rsidRPr="00F95B02" w:rsidRDefault="00341810" w:rsidP="00F069C1">
            <w:pPr>
              <w:pStyle w:val="TAC"/>
              <w:rPr>
                <w:rFonts w:cs="Arial"/>
              </w:rPr>
            </w:pPr>
            <w:r w:rsidRPr="00F95B02">
              <w:rPr>
                <w:rFonts w:cs="Arial"/>
                <w:lang w:eastAsia="zh-CN"/>
              </w:rPr>
              <w:t>-3 dB</w:t>
            </w:r>
          </w:p>
        </w:tc>
      </w:tr>
      <w:tr w:rsidR="00341810" w:rsidRPr="00F95B02" w14:paraId="6F6755DF" w14:textId="77777777" w:rsidTr="00F069C1">
        <w:trPr>
          <w:cantSplit/>
          <w:jc w:val="center"/>
        </w:trPr>
        <w:tc>
          <w:tcPr>
            <w:tcW w:w="1841" w:type="dxa"/>
            <w:tcBorders>
              <w:top w:val="nil"/>
              <w:bottom w:val="nil"/>
            </w:tcBorders>
          </w:tcPr>
          <w:p w14:paraId="419586ED" w14:textId="77777777" w:rsidR="00341810" w:rsidRPr="00F95B02" w:rsidRDefault="00341810" w:rsidP="00F069C1">
            <w:pPr>
              <w:pStyle w:val="TAL"/>
            </w:pPr>
          </w:p>
        </w:tc>
        <w:tc>
          <w:tcPr>
            <w:tcW w:w="5100" w:type="dxa"/>
            <w:vAlign w:val="center"/>
          </w:tcPr>
          <w:p w14:paraId="206615FB" w14:textId="77777777" w:rsidR="00341810" w:rsidRPr="00F95B02" w:rsidRDefault="00341810" w:rsidP="00F069C1">
            <w:pPr>
              <w:pStyle w:val="TAL"/>
            </w:pPr>
            <w:r w:rsidRPr="00F95B02">
              <w:t>DM-RS port(s)</w:t>
            </w:r>
          </w:p>
        </w:tc>
        <w:tc>
          <w:tcPr>
            <w:tcW w:w="2838" w:type="dxa"/>
          </w:tcPr>
          <w:p w14:paraId="076601FF" w14:textId="77777777" w:rsidR="00341810" w:rsidRPr="00F95B02" w:rsidRDefault="00341810" w:rsidP="00F069C1">
            <w:pPr>
              <w:pStyle w:val="TAC"/>
              <w:rPr>
                <w:rFonts w:cs="Arial"/>
                <w:lang w:eastAsia="zh-CN"/>
              </w:rPr>
            </w:pPr>
            <w:r w:rsidRPr="00F95B02">
              <w:rPr>
                <w:rFonts w:cs="Arial"/>
              </w:rPr>
              <w:t>{0}, {0, 1}</w:t>
            </w:r>
          </w:p>
        </w:tc>
      </w:tr>
      <w:tr w:rsidR="00341810" w:rsidRPr="00F95B02" w14:paraId="536E2DF5" w14:textId="77777777" w:rsidTr="00F069C1">
        <w:trPr>
          <w:cantSplit/>
          <w:jc w:val="center"/>
        </w:trPr>
        <w:tc>
          <w:tcPr>
            <w:tcW w:w="1841" w:type="dxa"/>
            <w:tcBorders>
              <w:top w:val="nil"/>
              <w:bottom w:val="single" w:sz="6" w:space="0" w:color="auto"/>
            </w:tcBorders>
          </w:tcPr>
          <w:p w14:paraId="6A563BBA" w14:textId="77777777" w:rsidR="00341810" w:rsidRPr="00F95B02" w:rsidRDefault="00341810" w:rsidP="00F069C1">
            <w:pPr>
              <w:pStyle w:val="TAL"/>
            </w:pPr>
          </w:p>
        </w:tc>
        <w:tc>
          <w:tcPr>
            <w:tcW w:w="5100" w:type="dxa"/>
            <w:vAlign w:val="center"/>
          </w:tcPr>
          <w:p w14:paraId="093E482F" w14:textId="77777777" w:rsidR="00341810" w:rsidRPr="00F95B02" w:rsidRDefault="00341810" w:rsidP="00F069C1">
            <w:pPr>
              <w:pStyle w:val="TAL"/>
            </w:pPr>
            <w:r w:rsidRPr="00F95B02">
              <w:t>DM-RS sequence generation</w:t>
            </w:r>
          </w:p>
        </w:tc>
        <w:tc>
          <w:tcPr>
            <w:tcW w:w="2838" w:type="dxa"/>
          </w:tcPr>
          <w:p w14:paraId="3563DEFC" w14:textId="77777777" w:rsidR="00341810" w:rsidRPr="00F95B02" w:rsidRDefault="00341810" w:rsidP="00F069C1">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41810" w:rsidRPr="00F95B02" w14:paraId="18A58BFE" w14:textId="77777777" w:rsidTr="00F069C1">
        <w:trPr>
          <w:cantSplit/>
          <w:jc w:val="center"/>
        </w:trPr>
        <w:tc>
          <w:tcPr>
            <w:tcW w:w="1841" w:type="dxa"/>
            <w:tcBorders>
              <w:top w:val="single" w:sz="6" w:space="0" w:color="auto"/>
              <w:bottom w:val="nil"/>
            </w:tcBorders>
          </w:tcPr>
          <w:p w14:paraId="44E5E3A0" w14:textId="77777777" w:rsidR="00341810" w:rsidRPr="00F95B02" w:rsidRDefault="00341810" w:rsidP="00F069C1">
            <w:pPr>
              <w:pStyle w:val="TAL"/>
            </w:pPr>
            <w:r w:rsidRPr="00F95B02">
              <w:t>Time domain</w:t>
            </w:r>
          </w:p>
        </w:tc>
        <w:tc>
          <w:tcPr>
            <w:tcW w:w="5100" w:type="dxa"/>
          </w:tcPr>
          <w:p w14:paraId="425A3FE0" w14:textId="77777777" w:rsidR="00341810" w:rsidRPr="00F95B02" w:rsidRDefault="00341810" w:rsidP="00F069C1">
            <w:pPr>
              <w:pStyle w:val="TAL"/>
            </w:pPr>
            <w:r w:rsidRPr="00F95B02">
              <w:rPr>
                <w:rFonts w:eastAsia="Batang"/>
              </w:rPr>
              <w:t>PUSCH mapping type</w:t>
            </w:r>
          </w:p>
        </w:tc>
        <w:tc>
          <w:tcPr>
            <w:tcW w:w="2838" w:type="dxa"/>
          </w:tcPr>
          <w:p w14:paraId="1B514A8C" w14:textId="77777777" w:rsidR="00341810" w:rsidRPr="00F95B02" w:rsidRDefault="00341810" w:rsidP="00F069C1">
            <w:pPr>
              <w:pStyle w:val="TAC"/>
              <w:rPr>
                <w:rFonts w:cs="Arial"/>
              </w:rPr>
            </w:pPr>
            <w:r w:rsidRPr="00F95B02">
              <w:rPr>
                <w:rFonts w:cs="Arial"/>
              </w:rPr>
              <w:t>B</w:t>
            </w:r>
          </w:p>
        </w:tc>
      </w:tr>
      <w:tr w:rsidR="00341810" w:rsidRPr="00F95B02" w14:paraId="21E0F382" w14:textId="77777777" w:rsidTr="00F069C1">
        <w:trPr>
          <w:cantSplit/>
          <w:jc w:val="center"/>
        </w:trPr>
        <w:tc>
          <w:tcPr>
            <w:tcW w:w="1841" w:type="dxa"/>
            <w:tcBorders>
              <w:top w:val="nil"/>
              <w:bottom w:val="nil"/>
            </w:tcBorders>
          </w:tcPr>
          <w:p w14:paraId="21F84C6B" w14:textId="77777777" w:rsidR="00341810" w:rsidRPr="00F95B02" w:rsidRDefault="00341810" w:rsidP="00F069C1">
            <w:pPr>
              <w:pStyle w:val="TAL"/>
            </w:pPr>
            <w:r w:rsidRPr="00F95B02">
              <w:t>resource</w:t>
            </w:r>
          </w:p>
        </w:tc>
        <w:tc>
          <w:tcPr>
            <w:tcW w:w="5100" w:type="dxa"/>
          </w:tcPr>
          <w:p w14:paraId="4D9860BD" w14:textId="77777777" w:rsidR="00341810" w:rsidRPr="00F95B02" w:rsidRDefault="00341810" w:rsidP="00F069C1">
            <w:pPr>
              <w:pStyle w:val="TAL"/>
              <w:rPr>
                <w:rFonts w:eastAsia="Batang"/>
              </w:rPr>
            </w:pPr>
            <w:r w:rsidRPr="00F95B02">
              <w:t>Start symbol index</w:t>
            </w:r>
          </w:p>
        </w:tc>
        <w:tc>
          <w:tcPr>
            <w:tcW w:w="2838" w:type="dxa"/>
          </w:tcPr>
          <w:p w14:paraId="69C41184" w14:textId="77777777" w:rsidR="00341810" w:rsidRPr="00F95B02" w:rsidRDefault="00341810" w:rsidP="00F069C1">
            <w:pPr>
              <w:pStyle w:val="TAC"/>
              <w:rPr>
                <w:rFonts w:cs="Arial"/>
              </w:rPr>
            </w:pPr>
            <w:r w:rsidRPr="00F95B02">
              <w:rPr>
                <w:rFonts w:cs="Arial"/>
              </w:rPr>
              <w:t xml:space="preserve">0 </w:t>
            </w:r>
          </w:p>
        </w:tc>
      </w:tr>
      <w:tr w:rsidR="00341810" w:rsidRPr="00F95B02" w14:paraId="32CD0A3D" w14:textId="77777777" w:rsidTr="00F069C1">
        <w:trPr>
          <w:cantSplit/>
          <w:jc w:val="center"/>
        </w:trPr>
        <w:tc>
          <w:tcPr>
            <w:tcW w:w="1841" w:type="dxa"/>
            <w:tcBorders>
              <w:top w:val="nil"/>
              <w:bottom w:val="single" w:sz="6" w:space="0" w:color="auto"/>
            </w:tcBorders>
          </w:tcPr>
          <w:p w14:paraId="4DEA940C" w14:textId="77777777" w:rsidR="00341810" w:rsidRPr="00F95B02" w:rsidRDefault="00341810" w:rsidP="00F069C1">
            <w:pPr>
              <w:pStyle w:val="TAL"/>
            </w:pPr>
          </w:p>
        </w:tc>
        <w:tc>
          <w:tcPr>
            <w:tcW w:w="5100" w:type="dxa"/>
          </w:tcPr>
          <w:p w14:paraId="3B3E77B0" w14:textId="77777777" w:rsidR="00341810" w:rsidRPr="00F95B02" w:rsidRDefault="00341810" w:rsidP="00F069C1">
            <w:pPr>
              <w:pStyle w:val="TAL"/>
            </w:pPr>
            <w:r w:rsidRPr="00F95B02">
              <w:t>Allocation length</w:t>
            </w:r>
          </w:p>
        </w:tc>
        <w:tc>
          <w:tcPr>
            <w:tcW w:w="2838" w:type="dxa"/>
          </w:tcPr>
          <w:p w14:paraId="668260EB" w14:textId="77777777" w:rsidR="00341810" w:rsidRPr="00F95B02" w:rsidRDefault="00341810" w:rsidP="00F069C1">
            <w:pPr>
              <w:pStyle w:val="TAC"/>
              <w:rPr>
                <w:rFonts w:cs="Arial"/>
              </w:rPr>
            </w:pPr>
            <w:r w:rsidRPr="00F95B02">
              <w:rPr>
                <w:rFonts w:cs="Arial"/>
              </w:rPr>
              <w:t xml:space="preserve">10 </w:t>
            </w:r>
          </w:p>
        </w:tc>
      </w:tr>
      <w:tr w:rsidR="00341810" w:rsidRPr="00F95B02" w14:paraId="064DD2FA" w14:textId="77777777" w:rsidTr="00F069C1">
        <w:trPr>
          <w:cantSplit/>
          <w:jc w:val="center"/>
        </w:trPr>
        <w:tc>
          <w:tcPr>
            <w:tcW w:w="1841" w:type="dxa"/>
            <w:tcBorders>
              <w:top w:val="single" w:sz="6" w:space="0" w:color="auto"/>
              <w:bottom w:val="nil"/>
            </w:tcBorders>
          </w:tcPr>
          <w:p w14:paraId="7F0E8B17" w14:textId="77777777" w:rsidR="00341810" w:rsidRPr="00F95B02" w:rsidRDefault="00341810" w:rsidP="00F069C1">
            <w:pPr>
              <w:pStyle w:val="TAL"/>
            </w:pPr>
            <w:r w:rsidRPr="00F95B02">
              <w:t>Frequency domain</w:t>
            </w:r>
          </w:p>
        </w:tc>
        <w:tc>
          <w:tcPr>
            <w:tcW w:w="5100" w:type="dxa"/>
          </w:tcPr>
          <w:p w14:paraId="6BFAF5C0" w14:textId="77777777" w:rsidR="00341810" w:rsidRPr="00F95B02" w:rsidRDefault="00341810" w:rsidP="00F069C1">
            <w:pPr>
              <w:pStyle w:val="TAL"/>
            </w:pPr>
            <w:r w:rsidRPr="00F95B02">
              <w:t>RB assignment</w:t>
            </w:r>
          </w:p>
        </w:tc>
        <w:tc>
          <w:tcPr>
            <w:tcW w:w="2838" w:type="dxa"/>
          </w:tcPr>
          <w:p w14:paraId="15B2C575" w14:textId="77777777" w:rsidR="00341810" w:rsidRPr="00F95B02" w:rsidRDefault="00341810" w:rsidP="00F069C1">
            <w:pPr>
              <w:pStyle w:val="TAC"/>
              <w:rPr>
                <w:rFonts w:cs="Arial"/>
              </w:rPr>
            </w:pPr>
            <w:r w:rsidRPr="00F95B02">
              <w:rPr>
                <w:rFonts w:cs="Arial"/>
              </w:rPr>
              <w:t>Full applicable test bandwidth</w:t>
            </w:r>
          </w:p>
        </w:tc>
      </w:tr>
      <w:tr w:rsidR="00341810" w:rsidRPr="00F95B02" w14:paraId="4A77D201" w14:textId="77777777" w:rsidTr="00F069C1">
        <w:trPr>
          <w:cantSplit/>
          <w:jc w:val="center"/>
        </w:trPr>
        <w:tc>
          <w:tcPr>
            <w:tcW w:w="1841" w:type="dxa"/>
            <w:tcBorders>
              <w:top w:val="nil"/>
              <w:bottom w:val="single" w:sz="6" w:space="0" w:color="auto"/>
            </w:tcBorders>
          </w:tcPr>
          <w:p w14:paraId="72A38082" w14:textId="77777777" w:rsidR="00341810" w:rsidRPr="00F95B02" w:rsidRDefault="00341810" w:rsidP="00F069C1">
            <w:pPr>
              <w:pStyle w:val="TAL"/>
            </w:pPr>
            <w:r w:rsidRPr="00F95B02">
              <w:t>resource</w:t>
            </w:r>
          </w:p>
        </w:tc>
        <w:tc>
          <w:tcPr>
            <w:tcW w:w="5100" w:type="dxa"/>
          </w:tcPr>
          <w:p w14:paraId="0585E434" w14:textId="77777777" w:rsidR="00341810" w:rsidRPr="00F95B02" w:rsidRDefault="00341810" w:rsidP="00F069C1">
            <w:pPr>
              <w:pStyle w:val="TAL"/>
            </w:pPr>
            <w:r w:rsidRPr="00F95B02">
              <w:t>Frequency hopping</w:t>
            </w:r>
          </w:p>
        </w:tc>
        <w:tc>
          <w:tcPr>
            <w:tcW w:w="2838" w:type="dxa"/>
          </w:tcPr>
          <w:p w14:paraId="7C9064CC" w14:textId="77777777" w:rsidR="00341810" w:rsidRPr="00F95B02" w:rsidRDefault="00341810" w:rsidP="00F069C1">
            <w:pPr>
              <w:pStyle w:val="TAC"/>
              <w:rPr>
                <w:rFonts w:cs="Arial"/>
              </w:rPr>
            </w:pPr>
            <w:r w:rsidRPr="00F95B02">
              <w:rPr>
                <w:rFonts w:cs="Arial"/>
              </w:rPr>
              <w:t>Disabled</w:t>
            </w:r>
          </w:p>
        </w:tc>
      </w:tr>
      <w:tr w:rsidR="00341810" w:rsidRPr="00F95B02" w14:paraId="0C9A545E" w14:textId="77777777" w:rsidTr="00F069C1">
        <w:trPr>
          <w:cantSplit/>
          <w:jc w:val="center"/>
        </w:trPr>
        <w:tc>
          <w:tcPr>
            <w:tcW w:w="6941" w:type="dxa"/>
            <w:gridSpan w:val="2"/>
            <w:vAlign w:val="center"/>
          </w:tcPr>
          <w:p w14:paraId="71C05FC7" w14:textId="77777777" w:rsidR="00341810" w:rsidRPr="00F95B02" w:rsidRDefault="00341810" w:rsidP="00F069C1">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7C275950" w14:textId="77777777" w:rsidR="00341810" w:rsidRPr="00F95B02" w:rsidRDefault="00341810" w:rsidP="00F069C1">
            <w:pPr>
              <w:pStyle w:val="TAC"/>
              <w:rPr>
                <w:rFonts w:cs="Arial"/>
              </w:rPr>
            </w:pPr>
            <w:r w:rsidRPr="00F95B02">
              <w:rPr>
                <w:rFonts w:cs="Arial"/>
                <w:lang w:eastAsia="zh-CN"/>
              </w:rPr>
              <w:t>0</w:t>
            </w:r>
          </w:p>
        </w:tc>
      </w:tr>
      <w:tr w:rsidR="00341810" w:rsidRPr="00F95B02" w14:paraId="6E21267E" w14:textId="77777777" w:rsidTr="00F069C1">
        <w:trPr>
          <w:cantSplit/>
          <w:jc w:val="center"/>
        </w:trPr>
        <w:tc>
          <w:tcPr>
            <w:tcW w:w="6941" w:type="dxa"/>
            <w:gridSpan w:val="2"/>
            <w:vAlign w:val="center"/>
          </w:tcPr>
          <w:p w14:paraId="17A348D5" w14:textId="77777777" w:rsidR="00341810" w:rsidRPr="00F95B02" w:rsidRDefault="00341810" w:rsidP="00F069C1">
            <w:pPr>
              <w:pStyle w:val="TAL"/>
            </w:pPr>
            <w:r w:rsidRPr="00F95B02">
              <w:t>Code block group based PUSCH transmission</w:t>
            </w:r>
          </w:p>
        </w:tc>
        <w:tc>
          <w:tcPr>
            <w:tcW w:w="2838" w:type="dxa"/>
            <w:vAlign w:val="center"/>
          </w:tcPr>
          <w:p w14:paraId="6E2DCD12" w14:textId="77777777" w:rsidR="00341810" w:rsidRPr="00F95B02" w:rsidRDefault="00341810" w:rsidP="00F069C1">
            <w:pPr>
              <w:pStyle w:val="TAC"/>
              <w:rPr>
                <w:rFonts w:cs="Arial"/>
              </w:rPr>
            </w:pPr>
            <w:r w:rsidRPr="00F95B02">
              <w:rPr>
                <w:rFonts w:cs="Arial"/>
              </w:rPr>
              <w:t>Disabled</w:t>
            </w:r>
          </w:p>
        </w:tc>
      </w:tr>
      <w:tr w:rsidR="00341810" w:rsidRPr="00F95B02" w14:paraId="2A5A4D15" w14:textId="77777777" w:rsidTr="00F069C1">
        <w:trPr>
          <w:cantSplit/>
          <w:jc w:val="center"/>
        </w:trPr>
        <w:tc>
          <w:tcPr>
            <w:tcW w:w="1841" w:type="dxa"/>
            <w:tcBorders>
              <w:top w:val="single" w:sz="6" w:space="0" w:color="auto"/>
              <w:bottom w:val="nil"/>
            </w:tcBorders>
          </w:tcPr>
          <w:p w14:paraId="08CEB2D4" w14:textId="77777777" w:rsidR="00341810" w:rsidRPr="00F95B02" w:rsidRDefault="00341810" w:rsidP="00F069C1">
            <w:pPr>
              <w:pStyle w:val="TAL"/>
            </w:pPr>
            <w:r w:rsidRPr="00F95B02">
              <w:rPr>
                <w:lang w:eastAsia="zh-CN"/>
              </w:rPr>
              <w:t>PT-RS</w:t>
            </w:r>
          </w:p>
        </w:tc>
        <w:tc>
          <w:tcPr>
            <w:tcW w:w="5100" w:type="dxa"/>
            <w:vAlign w:val="center"/>
          </w:tcPr>
          <w:p w14:paraId="7CAF16A6" w14:textId="77777777" w:rsidR="00341810" w:rsidRPr="00F95B02" w:rsidRDefault="00341810" w:rsidP="00F069C1">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6404E1E0" w14:textId="77777777" w:rsidR="00341810" w:rsidRPr="00F95B02" w:rsidRDefault="00341810" w:rsidP="00F069C1">
            <w:pPr>
              <w:pStyle w:val="TAC"/>
              <w:rPr>
                <w:rFonts w:cs="Arial"/>
              </w:rPr>
            </w:pPr>
            <w:r w:rsidRPr="00F95B02">
              <w:t>2</w:t>
            </w:r>
            <w:r>
              <w:t>, Disabled</w:t>
            </w:r>
          </w:p>
        </w:tc>
      </w:tr>
      <w:tr w:rsidR="00341810" w:rsidRPr="00F95B02" w14:paraId="019B2E26" w14:textId="77777777" w:rsidTr="00F069C1">
        <w:trPr>
          <w:cantSplit/>
          <w:jc w:val="center"/>
        </w:trPr>
        <w:tc>
          <w:tcPr>
            <w:tcW w:w="1841" w:type="dxa"/>
            <w:tcBorders>
              <w:top w:val="nil"/>
              <w:bottom w:val="single" w:sz="6" w:space="0" w:color="auto"/>
            </w:tcBorders>
          </w:tcPr>
          <w:p w14:paraId="654BD806" w14:textId="77777777" w:rsidR="00341810" w:rsidRPr="00F95B02" w:rsidRDefault="00341810" w:rsidP="00F069C1">
            <w:pPr>
              <w:pStyle w:val="TAL"/>
            </w:pPr>
            <w:r w:rsidRPr="00F95B02">
              <w:rPr>
                <w:lang w:eastAsia="zh-CN"/>
              </w:rPr>
              <w:t>configuration</w:t>
            </w:r>
          </w:p>
        </w:tc>
        <w:tc>
          <w:tcPr>
            <w:tcW w:w="5100" w:type="dxa"/>
            <w:vAlign w:val="center"/>
          </w:tcPr>
          <w:p w14:paraId="29AB3D44" w14:textId="77777777" w:rsidR="00341810" w:rsidRPr="00F95B02" w:rsidRDefault="00341810" w:rsidP="00F069C1">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295A2070" w14:textId="77777777" w:rsidR="00341810" w:rsidRPr="00F95B02" w:rsidRDefault="00341810" w:rsidP="00F069C1">
            <w:pPr>
              <w:pStyle w:val="TAC"/>
              <w:rPr>
                <w:rFonts w:cs="Arial"/>
              </w:rPr>
            </w:pPr>
            <w:r w:rsidRPr="00F95B02">
              <w:t>1</w:t>
            </w:r>
            <w:r>
              <w:t>, Disabled</w:t>
            </w:r>
          </w:p>
        </w:tc>
      </w:tr>
      <w:tr w:rsidR="00341810" w:rsidRPr="00F95B02" w14:paraId="53C1F19C" w14:textId="77777777" w:rsidTr="00F069C1">
        <w:trPr>
          <w:cantSplit/>
          <w:jc w:val="center"/>
        </w:trPr>
        <w:tc>
          <w:tcPr>
            <w:tcW w:w="9779" w:type="dxa"/>
            <w:gridSpan w:val="3"/>
            <w:vAlign w:val="center"/>
          </w:tcPr>
          <w:p w14:paraId="394629E4" w14:textId="77777777" w:rsidR="00341810" w:rsidRPr="00F95B02" w:rsidRDefault="00341810" w:rsidP="00F069C1">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25ED48C" w14:textId="77777777" w:rsidR="00341810" w:rsidRDefault="00341810" w:rsidP="00341810"/>
    <w:p w14:paraId="1B0CE7C3" w14:textId="77777777" w:rsidR="00341810" w:rsidRPr="00F95B02" w:rsidRDefault="00341810" w:rsidP="00341810">
      <w:pPr>
        <w:pStyle w:val="Heading5"/>
        <w:rPr>
          <w:rFonts w:eastAsia="Malgun Gothic"/>
        </w:rPr>
      </w:pPr>
      <w:bookmarkStart w:id="91" w:name="_Toc21127753"/>
      <w:bookmarkStart w:id="92" w:name="_Toc29811962"/>
      <w:bookmarkStart w:id="93" w:name="_Toc36817514"/>
      <w:bookmarkStart w:id="94" w:name="_Toc37260437"/>
      <w:bookmarkStart w:id="95" w:name="_Toc37267825"/>
      <w:bookmarkStart w:id="96" w:name="_Toc44712432"/>
      <w:bookmarkStart w:id="97" w:name="_Toc45893744"/>
      <w:bookmarkStart w:id="98" w:name="_Toc53178458"/>
      <w:bookmarkStart w:id="99" w:name="_Toc53178909"/>
      <w:bookmarkStart w:id="100" w:name="_Toc61179151"/>
      <w:bookmarkStart w:id="101" w:name="_Toc61179621"/>
      <w:bookmarkStart w:id="102" w:name="_Toc67916917"/>
      <w:bookmarkStart w:id="103" w:name="_Toc74663538"/>
      <w:bookmarkStart w:id="104" w:name="_Toc82622081"/>
      <w:bookmarkStart w:id="105" w:name="_Toc90422928"/>
      <w:bookmarkStart w:id="106" w:name="_Toc106783124"/>
      <w:bookmarkStart w:id="107" w:name="_Toc107312015"/>
      <w:bookmarkStart w:id="108" w:name="_Toc107419599"/>
      <w:bookmarkStart w:id="109" w:name="_Toc107475228"/>
      <w:bookmarkStart w:id="110" w:name="_Toc114255821"/>
      <w:bookmarkStart w:id="111" w:name="_Toc115186501"/>
      <w:bookmarkStart w:id="112" w:name="_Toc123049331"/>
      <w:bookmarkStart w:id="113" w:name="_Toc123052253"/>
      <w:bookmarkStart w:id="114" w:name="_Toc123054722"/>
      <w:bookmarkStart w:id="115" w:name="_Toc123717825"/>
      <w:bookmarkStart w:id="116" w:name="_Toc124157401"/>
      <w:bookmarkStart w:id="117" w:name="_Toc124266805"/>
      <w:bookmarkStart w:id="118" w:name="_Toc131596163"/>
      <w:bookmarkStart w:id="119" w:name="_Toc131741161"/>
      <w:bookmarkStart w:id="120" w:name="_Toc131766695"/>
      <w:bookmarkStart w:id="121" w:name="_Toc138837917"/>
      <w:bookmarkStart w:id="122" w:name="_Toc146958180"/>
      <w:r w:rsidRPr="00F95B02">
        <w:rPr>
          <w:rFonts w:eastAsia="Malgun Gothic"/>
        </w:rPr>
        <w:t>11.2.2.1.2</w:t>
      </w:r>
      <w:r w:rsidRPr="00F95B02">
        <w:rPr>
          <w:rFonts w:eastAsia="Malgun Gothic"/>
        </w:rPr>
        <w:tab/>
        <w:t>Minimum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923E2B4" w14:textId="77777777" w:rsidR="00341810" w:rsidRPr="00F95B02" w:rsidRDefault="00341810" w:rsidP="00341810">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50BCFC70" w14:textId="77777777" w:rsidR="00341810" w:rsidRDefault="00341810" w:rsidP="00341810">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123">
          <w:tblGrid>
            <w:gridCol w:w="1007"/>
            <w:gridCol w:w="1093"/>
            <w:gridCol w:w="932"/>
            <w:gridCol w:w="1701"/>
            <w:gridCol w:w="1275"/>
            <w:gridCol w:w="1418"/>
            <w:gridCol w:w="850"/>
            <w:gridCol w:w="851"/>
            <w:gridCol w:w="1187"/>
          </w:tblGrid>
        </w:tblGridChange>
      </w:tblGrid>
      <w:tr w:rsidR="00341810" w:rsidRPr="00E92A2E" w14:paraId="0100888A" w14:textId="77777777" w:rsidTr="00F069C1">
        <w:trPr>
          <w:cantSplit/>
          <w:jc w:val="center"/>
        </w:trPr>
        <w:tc>
          <w:tcPr>
            <w:tcW w:w="1007" w:type="dxa"/>
            <w:tcBorders>
              <w:bottom w:val="single" w:sz="4" w:space="0" w:color="auto"/>
            </w:tcBorders>
          </w:tcPr>
          <w:p w14:paraId="7D2D47D9" w14:textId="77777777" w:rsidR="00341810" w:rsidRPr="00E92A2E" w:rsidRDefault="00341810" w:rsidP="00F069C1">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D2A5701" w14:textId="77777777" w:rsidR="00341810" w:rsidRPr="00E92A2E" w:rsidRDefault="00341810" w:rsidP="00F069C1">
            <w:pPr>
              <w:pStyle w:val="TAH"/>
            </w:pPr>
            <w:r w:rsidRPr="00F95B02">
              <w:rPr>
                <w:rFonts w:cs="Arial"/>
              </w:rPr>
              <w:t>Number of demodulation branches</w:t>
            </w:r>
          </w:p>
        </w:tc>
        <w:tc>
          <w:tcPr>
            <w:tcW w:w="932" w:type="dxa"/>
            <w:tcBorders>
              <w:bottom w:val="single" w:sz="4" w:space="0" w:color="auto"/>
            </w:tcBorders>
          </w:tcPr>
          <w:p w14:paraId="6C588EE9" w14:textId="77777777" w:rsidR="00341810" w:rsidRPr="00E92A2E" w:rsidRDefault="00341810" w:rsidP="00F069C1">
            <w:pPr>
              <w:pStyle w:val="TAH"/>
            </w:pPr>
            <w:r w:rsidRPr="00F95B02">
              <w:rPr>
                <w:rFonts w:cs="Arial"/>
              </w:rPr>
              <w:t>Cyclic prefix</w:t>
            </w:r>
          </w:p>
        </w:tc>
        <w:tc>
          <w:tcPr>
            <w:tcW w:w="1701" w:type="dxa"/>
            <w:tcBorders>
              <w:bottom w:val="single" w:sz="4" w:space="0" w:color="auto"/>
            </w:tcBorders>
          </w:tcPr>
          <w:p w14:paraId="1C6F80C6"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CABF6C8" w14:textId="77777777" w:rsidR="00341810" w:rsidRPr="00E92A2E" w:rsidRDefault="00341810" w:rsidP="00F069C1">
            <w:pPr>
              <w:pStyle w:val="TAH"/>
            </w:pPr>
            <w:r w:rsidRPr="00F95B02">
              <w:rPr>
                <w:rFonts w:cs="Arial"/>
              </w:rPr>
              <w:t>Fraction of maximum throughput</w:t>
            </w:r>
          </w:p>
        </w:tc>
        <w:tc>
          <w:tcPr>
            <w:tcW w:w="1418" w:type="dxa"/>
          </w:tcPr>
          <w:p w14:paraId="6C27421A" w14:textId="77777777" w:rsidR="00341810" w:rsidRPr="00E92A2E" w:rsidRDefault="00341810" w:rsidP="00F069C1">
            <w:pPr>
              <w:pStyle w:val="TAH"/>
            </w:pPr>
            <w:r w:rsidRPr="00F95B02">
              <w:rPr>
                <w:rFonts w:cs="Arial"/>
              </w:rPr>
              <w:t>FRC</w:t>
            </w:r>
            <w:r w:rsidRPr="00F95B02">
              <w:rPr>
                <w:rFonts w:cs="Arial"/>
              </w:rPr>
              <w:br/>
              <w:t>(Annex A)</w:t>
            </w:r>
          </w:p>
        </w:tc>
        <w:tc>
          <w:tcPr>
            <w:tcW w:w="850" w:type="dxa"/>
          </w:tcPr>
          <w:p w14:paraId="391FCB91" w14:textId="77777777" w:rsidR="00341810" w:rsidRPr="00E92A2E" w:rsidRDefault="00341810" w:rsidP="00F069C1">
            <w:pPr>
              <w:pStyle w:val="TAH"/>
            </w:pPr>
            <w:r w:rsidRPr="00F95B02">
              <w:t>Additional DM-RS  position</w:t>
            </w:r>
          </w:p>
        </w:tc>
        <w:tc>
          <w:tcPr>
            <w:tcW w:w="851" w:type="dxa"/>
          </w:tcPr>
          <w:p w14:paraId="13D157B7" w14:textId="77777777" w:rsidR="00341810" w:rsidRPr="00E92A2E" w:rsidRDefault="00341810" w:rsidP="00F069C1">
            <w:pPr>
              <w:pStyle w:val="TAH"/>
            </w:pPr>
            <w:r w:rsidRPr="00F95B02">
              <w:rPr>
                <w:rFonts w:cs="Arial"/>
              </w:rPr>
              <w:t>PT-RS</w:t>
            </w:r>
          </w:p>
        </w:tc>
        <w:tc>
          <w:tcPr>
            <w:tcW w:w="1187" w:type="dxa"/>
          </w:tcPr>
          <w:p w14:paraId="611EB962" w14:textId="77777777" w:rsidR="00341810" w:rsidRPr="00F95B02" w:rsidRDefault="00341810" w:rsidP="00F069C1">
            <w:pPr>
              <w:pStyle w:val="TAH"/>
              <w:rPr>
                <w:rFonts w:cs="Arial"/>
              </w:rPr>
            </w:pPr>
            <w:r w:rsidRPr="00F95B02">
              <w:rPr>
                <w:rFonts w:cs="Arial"/>
              </w:rPr>
              <w:t>SNR</w:t>
            </w:r>
          </w:p>
          <w:p w14:paraId="72BABD64" w14:textId="77777777" w:rsidR="00341810" w:rsidRPr="00E92A2E" w:rsidRDefault="00341810" w:rsidP="00F069C1">
            <w:pPr>
              <w:pStyle w:val="TAH"/>
            </w:pPr>
            <w:r w:rsidRPr="00F95B02">
              <w:rPr>
                <w:rFonts w:cs="Arial"/>
              </w:rPr>
              <w:t>(dB)</w:t>
            </w:r>
          </w:p>
        </w:tc>
      </w:tr>
      <w:tr w:rsidR="00341810" w:rsidRPr="00E92A2E" w14:paraId="6CF6F61A" w14:textId="77777777" w:rsidTr="00F069C1">
        <w:trPr>
          <w:cantSplit/>
          <w:jc w:val="center"/>
        </w:trPr>
        <w:tc>
          <w:tcPr>
            <w:tcW w:w="1007" w:type="dxa"/>
            <w:tcBorders>
              <w:bottom w:val="nil"/>
            </w:tcBorders>
          </w:tcPr>
          <w:p w14:paraId="0C82B621" w14:textId="77777777" w:rsidR="00341810" w:rsidRPr="00E92A2E" w:rsidRDefault="00341810" w:rsidP="00F069C1">
            <w:pPr>
              <w:pStyle w:val="TAC"/>
            </w:pPr>
            <w:r w:rsidRPr="00F95B02">
              <w:t>1</w:t>
            </w:r>
          </w:p>
        </w:tc>
        <w:tc>
          <w:tcPr>
            <w:tcW w:w="1093" w:type="dxa"/>
            <w:tcBorders>
              <w:bottom w:val="nil"/>
            </w:tcBorders>
          </w:tcPr>
          <w:p w14:paraId="0D91D8F9" w14:textId="77777777" w:rsidR="00341810" w:rsidRPr="00E92A2E" w:rsidRDefault="00341810" w:rsidP="00F069C1">
            <w:pPr>
              <w:pStyle w:val="TAC"/>
            </w:pPr>
            <w:r w:rsidRPr="00F95B02">
              <w:t>2</w:t>
            </w:r>
          </w:p>
        </w:tc>
        <w:tc>
          <w:tcPr>
            <w:tcW w:w="932" w:type="dxa"/>
            <w:tcBorders>
              <w:bottom w:val="nil"/>
            </w:tcBorders>
          </w:tcPr>
          <w:p w14:paraId="2F3D844A" w14:textId="77777777" w:rsidR="00341810" w:rsidRPr="00E92A2E" w:rsidRDefault="00341810" w:rsidP="00F069C1">
            <w:pPr>
              <w:pStyle w:val="TAC"/>
            </w:pPr>
            <w:r w:rsidRPr="00F95B02">
              <w:rPr>
                <w:rFonts w:cs="Arial"/>
              </w:rPr>
              <w:t>Normal</w:t>
            </w:r>
          </w:p>
        </w:tc>
        <w:tc>
          <w:tcPr>
            <w:tcW w:w="1701" w:type="dxa"/>
            <w:tcBorders>
              <w:bottom w:val="nil"/>
            </w:tcBorders>
          </w:tcPr>
          <w:p w14:paraId="6608D313"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966D55" w14:textId="77777777" w:rsidR="00341810" w:rsidRPr="00E92A2E" w:rsidRDefault="00341810" w:rsidP="00F069C1">
            <w:pPr>
              <w:pStyle w:val="TAC"/>
            </w:pPr>
            <w:r w:rsidRPr="00F95B02">
              <w:t>70 %</w:t>
            </w:r>
          </w:p>
        </w:tc>
        <w:tc>
          <w:tcPr>
            <w:tcW w:w="1418" w:type="dxa"/>
          </w:tcPr>
          <w:p w14:paraId="54ED4DEA" w14:textId="77777777" w:rsidR="00341810" w:rsidRPr="00E92A2E" w:rsidRDefault="00341810" w:rsidP="00F069C1">
            <w:pPr>
              <w:pStyle w:val="TAC"/>
            </w:pPr>
            <w:r w:rsidRPr="00F95B02">
              <w:t>G-FR2-A3-1</w:t>
            </w:r>
          </w:p>
        </w:tc>
        <w:tc>
          <w:tcPr>
            <w:tcW w:w="850" w:type="dxa"/>
          </w:tcPr>
          <w:p w14:paraId="2ED2E38C" w14:textId="77777777" w:rsidR="00341810" w:rsidRPr="00E92A2E" w:rsidRDefault="00341810" w:rsidP="00F069C1">
            <w:pPr>
              <w:pStyle w:val="TAC"/>
            </w:pPr>
            <w:r w:rsidRPr="00F95B02">
              <w:t>pos0</w:t>
            </w:r>
          </w:p>
        </w:tc>
        <w:tc>
          <w:tcPr>
            <w:tcW w:w="851" w:type="dxa"/>
          </w:tcPr>
          <w:p w14:paraId="6B704E05" w14:textId="77777777" w:rsidR="00341810" w:rsidRPr="00E92A2E" w:rsidRDefault="00341810" w:rsidP="00F069C1">
            <w:pPr>
              <w:pStyle w:val="TAC"/>
            </w:pPr>
            <w:r w:rsidRPr="00F95B02">
              <w:t>No</w:t>
            </w:r>
          </w:p>
        </w:tc>
        <w:tc>
          <w:tcPr>
            <w:tcW w:w="1187" w:type="dxa"/>
          </w:tcPr>
          <w:p w14:paraId="4E6DFFB1" w14:textId="77777777" w:rsidR="00341810" w:rsidRPr="00E92A2E" w:rsidRDefault="00341810" w:rsidP="00F069C1">
            <w:pPr>
              <w:pStyle w:val="TAC"/>
            </w:pPr>
            <w:r w:rsidRPr="00F95B02">
              <w:t>-2.0</w:t>
            </w:r>
          </w:p>
        </w:tc>
      </w:tr>
      <w:tr w:rsidR="00341810" w:rsidRPr="00E92A2E" w14:paraId="42CE8471" w14:textId="77777777" w:rsidTr="00F069C1">
        <w:trPr>
          <w:cantSplit/>
          <w:jc w:val="center"/>
        </w:trPr>
        <w:tc>
          <w:tcPr>
            <w:tcW w:w="1007" w:type="dxa"/>
            <w:tcBorders>
              <w:top w:val="nil"/>
              <w:bottom w:val="nil"/>
            </w:tcBorders>
          </w:tcPr>
          <w:p w14:paraId="594C2440" w14:textId="77777777" w:rsidR="00341810" w:rsidRPr="00E92A2E" w:rsidRDefault="00341810" w:rsidP="00F069C1">
            <w:pPr>
              <w:pStyle w:val="TAC"/>
            </w:pPr>
          </w:p>
        </w:tc>
        <w:tc>
          <w:tcPr>
            <w:tcW w:w="1093" w:type="dxa"/>
            <w:tcBorders>
              <w:top w:val="nil"/>
              <w:bottom w:val="nil"/>
            </w:tcBorders>
            <w:vAlign w:val="center"/>
          </w:tcPr>
          <w:p w14:paraId="59179F2A" w14:textId="77777777" w:rsidR="00341810" w:rsidRPr="00E92A2E" w:rsidRDefault="00341810" w:rsidP="00F069C1">
            <w:pPr>
              <w:pStyle w:val="TAC"/>
            </w:pPr>
          </w:p>
        </w:tc>
        <w:tc>
          <w:tcPr>
            <w:tcW w:w="932" w:type="dxa"/>
            <w:tcBorders>
              <w:top w:val="nil"/>
              <w:bottom w:val="single" w:sz="4" w:space="0" w:color="auto"/>
            </w:tcBorders>
          </w:tcPr>
          <w:p w14:paraId="7A41E805" w14:textId="77777777" w:rsidR="00341810" w:rsidRPr="00F95B02" w:rsidRDefault="00341810" w:rsidP="00F069C1">
            <w:pPr>
              <w:pStyle w:val="TAC"/>
              <w:rPr>
                <w:rFonts w:cs="Arial"/>
              </w:rPr>
            </w:pPr>
          </w:p>
        </w:tc>
        <w:tc>
          <w:tcPr>
            <w:tcW w:w="1701" w:type="dxa"/>
            <w:tcBorders>
              <w:top w:val="nil"/>
              <w:bottom w:val="single" w:sz="4" w:space="0" w:color="auto"/>
            </w:tcBorders>
          </w:tcPr>
          <w:p w14:paraId="4D6EF8E2" w14:textId="77777777" w:rsidR="00341810" w:rsidRPr="00F95B02" w:rsidRDefault="00341810" w:rsidP="00F069C1">
            <w:pPr>
              <w:pStyle w:val="TAC"/>
            </w:pPr>
          </w:p>
        </w:tc>
        <w:tc>
          <w:tcPr>
            <w:tcW w:w="1275" w:type="dxa"/>
            <w:tcBorders>
              <w:top w:val="nil"/>
              <w:bottom w:val="single" w:sz="4" w:space="0" w:color="auto"/>
            </w:tcBorders>
          </w:tcPr>
          <w:p w14:paraId="354ED3B0" w14:textId="77777777" w:rsidR="00341810" w:rsidRPr="00F95B02" w:rsidRDefault="00341810" w:rsidP="00F069C1">
            <w:pPr>
              <w:pStyle w:val="TAC"/>
            </w:pPr>
          </w:p>
        </w:tc>
        <w:tc>
          <w:tcPr>
            <w:tcW w:w="1418" w:type="dxa"/>
            <w:tcBorders>
              <w:bottom w:val="single" w:sz="4" w:space="0" w:color="auto"/>
            </w:tcBorders>
          </w:tcPr>
          <w:p w14:paraId="2C1BDBC2" w14:textId="77777777" w:rsidR="00341810" w:rsidRPr="00F95B02" w:rsidRDefault="00341810" w:rsidP="00F069C1">
            <w:pPr>
              <w:pStyle w:val="TAC"/>
            </w:pPr>
            <w:r w:rsidRPr="00F95B02">
              <w:t>G-FR2-A3-13</w:t>
            </w:r>
          </w:p>
        </w:tc>
        <w:tc>
          <w:tcPr>
            <w:tcW w:w="850" w:type="dxa"/>
            <w:tcBorders>
              <w:bottom w:val="single" w:sz="4" w:space="0" w:color="auto"/>
            </w:tcBorders>
          </w:tcPr>
          <w:p w14:paraId="43CA6CA1" w14:textId="77777777" w:rsidR="00341810" w:rsidRPr="00F95B02" w:rsidRDefault="00341810" w:rsidP="00F069C1">
            <w:pPr>
              <w:pStyle w:val="TAC"/>
            </w:pPr>
            <w:r w:rsidRPr="00F95B02">
              <w:t>pos1</w:t>
            </w:r>
          </w:p>
        </w:tc>
        <w:tc>
          <w:tcPr>
            <w:tcW w:w="851" w:type="dxa"/>
          </w:tcPr>
          <w:p w14:paraId="47B63D72" w14:textId="77777777" w:rsidR="00341810" w:rsidRPr="00F95B02" w:rsidRDefault="00341810" w:rsidP="00F069C1">
            <w:pPr>
              <w:pStyle w:val="TAC"/>
            </w:pPr>
            <w:r w:rsidRPr="00F95B02">
              <w:t>No</w:t>
            </w:r>
          </w:p>
        </w:tc>
        <w:tc>
          <w:tcPr>
            <w:tcW w:w="1187" w:type="dxa"/>
          </w:tcPr>
          <w:p w14:paraId="356019E7" w14:textId="77777777" w:rsidR="00341810" w:rsidRPr="00F95B02" w:rsidRDefault="00341810" w:rsidP="00F069C1">
            <w:pPr>
              <w:pStyle w:val="TAC"/>
            </w:pPr>
            <w:r w:rsidRPr="00F95B02">
              <w:t>-2.2</w:t>
            </w:r>
          </w:p>
        </w:tc>
      </w:tr>
      <w:tr w:rsidR="00341810" w:rsidRPr="00E92A2E" w14:paraId="1B81F4E0" w14:textId="77777777" w:rsidTr="00F069C1">
        <w:trPr>
          <w:cantSplit/>
          <w:jc w:val="center"/>
        </w:trPr>
        <w:tc>
          <w:tcPr>
            <w:tcW w:w="1007" w:type="dxa"/>
            <w:tcBorders>
              <w:top w:val="nil"/>
              <w:bottom w:val="nil"/>
            </w:tcBorders>
          </w:tcPr>
          <w:p w14:paraId="07BBAE82" w14:textId="77777777" w:rsidR="00341810" w:rsidRPr="00E92A2E" w:rsidRDefault="00341810" w:rsidP="00F069C1">
            <w:pPr>
              <w:pStyle w:val="TAC"/>
            </w:pPr>
          </w:p>
        </w:tc>
        <w:tc>
          <w:tcPr>
            <w:tcW w:w="1093" w:type="dxa"/>
            <w:tcBorders>
              <w:top w:val="nil"/>
              <w:bottom w:val="nil"/>
            </w:tcBorders>
          </w:tcPr>
          <w:p w14:paraId="46226155" w14:textId="77777777" w:rsidR="00341810" w:rsidRPr="00E92A2E" w:rsidRDefault="00341810" w:rsidP="00F069C1">
            <w:pPr>
              <w:pStyle w:val="TAC"/>
            </w:pPr>
          </w:p>
        </w:tc>
        <w:tc>
          <w:tcPr>
            <w:tcW w:w="932" w:type="dxa"/>
            <w:tcBorders>
              <w:bottom w:val="nil"/>
            </w:tcBorders>
          </w:tcPr>
          <w:p w14:paraId="2FFCC4E2" w14:textId="77777777" w:rsidR="00341810" w:rsidRPr="00F95B02" w:rsidRDefault="00341810" w:rsidP="00F069C1">
            <w:pPr>
              <w:pStyle w:val="TAC"/>
              <w:rPr>
                <w:rFonts w:cs="Arial"/>
              </w:rPr>
            </w:pPr>
            <w:r w:rsidRPr="00F95B02">
              <w:rPr>
                <w:rFonts w:cs="Arial"/>
              </w:rPr>
              <w:t>Normal</w:t>
            </w:r>
          </w:p>
        </w:tc>
        <w:tc>
          <w:tcPr>
            <w:tcW w:w="1701" w:type="dxa"/>
            <w:tcBorders>
              <w:bottom w:val="nil"/>
            </w:tcBorders>
          </w:tcPr>
          <w:p w14:paraId="0F19E52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F77B9FD" w14:textId="77777777" w:rsidR="00341810" w:rsidRPr="00F95B02" w:rsidRDefault="00341810" w:rsidP="00F069C1">
            <w:pPr>
              <w:pStyle w:val="TAC"/>
            </w:pPr>
            <w:r w:rsidRPr="00F95B02">
              <w:t>70 %</w:t>
            </w:r>
          </w:p>
        </w:tc>
        <w:tc>
          <w:tcPr>
            <w:tcW w:w="1418" w:type="dxa"/>
            <w:tcBorders>
              <w:bottom w:val="nil"/>
            </w:tcBorders>
          </w:tcPr>
          <w:p w14:paraId="5F27160B" w14:textId="77777777" w:rsidR="00341810" w:rsidRPr="00F95B02" w:rsidRDefault="00341810" w:rsidP="00F069C1">
            <w:pPr>
              <w:pStyle w:val="TAC"/>
            </w:pPr>
            <w:r w:rsidRPr="00F95B02">
              <w:t>G-FR2-A4-1</w:t>
            </w:r>
          </w:p>
        </w:tc>
        <w:tc>
          <w:tcPr>
            <w:tcW w:w="850" w:type="dxa"/>
            <w:tcBorders>
              <w:bottom w:val="nil"/>
            </w:tcBorders>
          </w:tcPr>
          <w:p w14:paraId="79859D01" w14:textId="77777777" w:rsidR="00341810" w:rsidRPr="00F95B02" w:rsidRDefault="00341810" w:rsidP="00F069C1">
            <w:pPr>
              <w:pStyle w:val="TAC"/>
            </w:pPr>
            <w:r w:rsidRPr="00F95B02">
              <w:t xml:space="preserve"> pos0</w:t>
            </w:r>
          </w:p>
        </w:tc>
        <w:tc>
          <w:tcPr>
            <w:tcW w:w="851" w:type="dxa"/>
          </w:tcPr>
          <w:p w14:paraId="15E5169E" w14:textId="77777777" w:rsidR="00341810" w:rsidRPr="00F95B02" w:rsidRDefault="00341810" w:rsidP="00F069C1">
            <w:pPr>
              <w:pStyle w:val="TAC"/>
            </w:pPr>
            <w:r w:rsidRPr="00F95B02">
              <w:t>Yes</w:t>
            </w:r>
          </w:p>
        </w:tc>
        <w:tc>
          <w:tcPr>
            <w:tcW w:w="1187" w:type="dxa"/>
          </w:tcPr>
          <w:p w14:paraId="10A16A91" w14:textId="77777777" w:rsidR="00341810" w:rsidRPr="00F95B02" w:rsidRDefault="00341810" w:rsidP="00F069C1">
            <w:pPr>
              <w:pStyle w:val="TAC"/>
            </w:pPr>
            <w:r w:rsidRPr="00F95B02">
              <w:t>12.0</w:t>
            </w:r>
          </w:p>
        </w:tc>
      </w:tr>
      <w:tr w:rsidR="00341810" w:rsidRPr="00E92A2E" w14:paraId="4B73040B" w14:textId="77777777" w:rsidTr="00F069C1">
        <w:trPr>
          <w:cantSplit/>
          <w:jc w:val="center"/>
        </w:trPr>
        <w:tc>
          <w:tcPr>
            <w:tcW w:w="1007" w:type="dxa"/>
            <w:tcBorders>
              <w:top w:val="nil"/>
              <w:bottom w:val="nil"/>
            </w:tcBorders>
          </w:tcPr>
          <w:p w14:paraId="639BF1B1" w14:textId="77777777" w:rsidR="00341810" w:rsidRPr="00E92A2E" w:rsidRDefault="00341810" w:rsidP="00F069C1">
            <w:pPr>
              <w:pStyle w:val="TAC"/>
            </w:pPr>
          </w:p>
        </w:tc>
        <w:tc>
          <w:tcPr>
            <w:tcW w:w="1093" w:type="dxa"/>
            <w:tcBorders>
              <w:top w:val="nil"/>
              <w:bottom w:val="nil"/>
            </w:tcBorders>
          </w:tcPr>
          <w:p w14:paraId="7093F59B" w14:textId="77777777" w:rsidR="00341810" w:rsidRPr="00E92A2E" w:rsidRDefault="00341810" w:rsidP="00F069C1">
            <w:pPr>
              <w:pStyle w:val="TAC"/>
            </w:pPr>
          </w:p>
        </w:tc>
        <w:tc>
          <w:tcPr>
            <w:tcW w:w="932" w:type="dxa"/>
            <w:tcBorders>
              <w:top w:val="nil"/>
              <w:bottom w:val="nil"/>
            </w:tcBorders>
          </w:tcPr>
          <w:p w14:paraId="77422122" w14:textId="77777777" w:rsidR="00341810" w:rsidRPr="00F95B02" w:rsidRDefault="00341810" w:rsidP="00F069C1">
            <w:pPr>
              <w:pStyle w:val="TAC"/>
              <w:rPr>
                <w:rFonts w:cs="Arial"/>
              </w:rPr>
            </w:pPr>
          </w:p>
        </w:tc>
        <w:tc>
          <w:tcPr>
            <w:tcW w:w="1701" w:type="dxa"/>
            <w:tcBorders>
              <w:top w:val="nil"/>
              <w:bottom w:val="nil"/>
            </w:tcBorders>
          </w:tcPr>
          <w:p w14:paraId="3EFE0FDC" w14:textId="77777777" w:rsidR="00341810" w:rsidRPr="00F95B02" w:rsidRDefault="00341810" w:rsidP="00F069C1">
            <w:pPr>
              <w:pStyle w:val="TAC"/>
            </w:pPr>
          </w:p>
        </w:tc>
        <w:tc>
          <w:tcPr>
            <w:tcW w:w="1275" w:type="dxa"/>
            <w:tcBorders>
              <w:top w:val="nil"/>
              <w:bottom w:val="nil"/>
            </w:tcBorders>
          </w:tcPr>
          <w:p w14:paraId="33B3442A" w14:textId="77777777" w:rsidR="00341810" w:rsidRPr="00F95B02" w:rsidRDefault="00341810" w:rsidP="00F069C1">
            <w:pPr>
              <w:pStyle w:val="TAC"/>
            </w:pPr>
          </w:p>
        </w:tc>
        <w:tc>
          <w:tcPr>
            <w:tcW w:w="1418" w:type="dxa"/>
            <w:tcBorders>
              <w:top w:val="nil"/>
              <w:bottom w:val="single" w:sz="4" w:space="0" w:color="auto"/>
            </w:tcBorders>
          </w:tcPr>
          <w:p w14:paraId="7F4ABF8B" w14:textId="77777777" w:rsidR="00341810" w:rsidRPr="00F95B02" w:rsidRDefault="00341810" w:rsidP="00F069C1">
            <w:pPr>
              <w:pStyle w:val="TAC"/>
            </w:pPr>
          </w:p>
        </w:tc>
        <w:tc>
          <w:tcPr>
            <w:tcW w:w="850" w:type="dxa"/>
            <w:tcBorders>
              <w:top w:val="nil"/>
              <w:bottom w:val="single" w:sz="4" w:space="0" w:color="auto"/>
            </w:tcBorders>
          </w:tcPr>
          <w:p w14:paraId="71A331DA" w14:textId="77777777" w:rsidR="00341810" w:rsidRPr="00F95B02" w:rsidRDefault="00341810" w:rsidP="00F069C1">
            <w:pPr>
              <w:pStyle w:val="TAC"/>
            </w:pPr>
          </w:p>
        </w:tc>
        <w:tc>
          <w:tcPr>
            <w:tcW w:w="851" w:type="dxa"/>
          </w:tcPr>
          <w:p w14:paraId="1CBC69DD" w14:textId="77777777" w:rsidR="00341810" w:rsidRPr="00F95B02" w:rsidRDefault="00341810" w:rsidP="00F069C1">
            <w:pPr>
              <w:pStyle w:val="TAC"/>
            </w:pPr>
            <w:r w:rsidRPr="00F95B02">
              <w:t>No</w:t>
            </w:r>
          </w:p>
        </w:tc>
        <w:tc>
          <w:tcPr>
            <w:tcW w:w="1187" w:type="dxa"/>
          </w:tcPr>
          <w:p w14:paraId="03360BE5" w14:textId="77777777" w:rsidR="00341810" w:rsidRPr="00F95B02" w:rsidRDefault="00341810" w:rsidP="00F069C1">
            <w:pPr>
              <w:pStyle w:val="TAC"/>
            </w:pPr>
            <w:r w:rsidRPr="00F95B02">
              <w:t>11.5</w:t>
            </w:r>
          </w:p>
        </w:tc>
      </w:tr>
      <w:tr w:rsidR="00341810" w:rsidRPr="00E92A2E" w14:paraId="67F9DA93" w14:textId="77777777" w:rsidTr="00F069C1">
        <w:trPr>
          <w:cantSplit/>
          <w:jc w:val="center"/>
        </w:trPr>
        <w:tc>
          <w:tcPr>
            <w:tcW w:w="1007" w:type="dxa"/>
            <w:tcBorders>
              <w:top w:val="nil"/>
              <w:bottom w:val="nil"/>
            </w:tcBorders>
            <w:vAlign w:val="center"/>
          </w:tcPr>
          <w:p w14:paraId="166EE827" w14:textId="77777777" w:rsidR="00341810" w:rsidRPr="00E92A2E" w:rsidRDefault="00341810" w:rsidP="00F069C1">
            <w:pPr>
              <w:pStyle w:val="TAC"/>
            </w:pPr>
          </w:p>
        </w:tc>
        <w:tc>
          <w:tcPr>
            <w:tcW w:w="1093" w:type="dxa"/>
            <w:tcBorders>
              <w:top w:val="nil"/>
              <w:bottom w:val="nil"/>
            </w:tcBorders>
          </w:tcPr>
          <w:p w14:paraId="37CCD598" w14:textId="77777777" w:rsidR="00341810" w:rsidRPr="00E92A2E" w:rsidRDefault="00341810" w:rsidP="00F069C1">
            <w:pPr>
              <w:pStyle w:val="TAC"/>
            </w:pPr>
          </w:p>
        </w:tc>
        <w:tc>
          <w:tcPr>
            <w:tcW w:w="932" w:type="dxa"/>
            <w:tcBorders>
              <w:top w:val="nil"/>
              <w:bottom w:val="nil"/>
            </w:tcBorders>
          </w:tcPr>
          <w:p w14:paraId="482AEF40" w14:textId="77777777" w:rsidR="00341810" w:rsidRPr="00F95B02" w:rsidRDefault="00341810" w:rsidP="00F069C1">
            <w:pPr>
              <w:pStyle w:val="TAC"/>
              <w:rPr>
                <w:rFonts w:cs="Arial"/>
              </w:rPr>
            </w:pPr>
          </w:p>
        </w:tc>
        <w:tc>
          <w:tcPr>
            <w:tcW w:w="1701" w:type="dxa"/>
            <w:tcBorders>
              <w:top w:val="nil"/>
              <w:bottom w:val="nil"/>
            </w:tcBorders>
          </w:tcPr>
          <w:p w14:paraId="32294B95" w14:textId="77777777" w:rsidR="00341810" w:rsidRPr="00F95B02" w:rsidRDefault="00341810" w:rsidP="00F069C1">
            <w:pPr>
              <w:pStyle w:val="TAC"/>
            </w:pPr>
          </w:p>
        </w:tc>
        <w:tc>
          <w:tcPr>
            <w:tcW w:w="1275" w:type="dxa"/>
            <w:tcBorders>
              <w:top w:val="nil"/>
              <w:bottom w:val="nil"/>
            </w:tcBorders>
          </w:tcPr>
          <w:p w14:paraId="75456B17" w14:textId="77777777" w:rsidR="00341810" w:rsidRPr="00F95B02" w:rsidRDefault="00341810" w:rsidP="00F069C1">
            <w:pPr>
              <w:pStyle w:val="TAC"/>
            </w:pPr>
          </w:p>
        </w:tc>
        <w:tc>
          <w:tcPr>
            <w:tcW w:w="1418" w:type="dxa"/>
            <w:tcBorders>
              <w:bottom w:val="nil"/>
            </w:tcBorders>
          </w:tcPr>
          <w:p w14:paraId="032A5B01" w14:textId="77777777" w:rsidR="00341810" w:rsidRPr="00F95B02" w:rsidRDefault="00341810" w:rsidP="00F069C1">
            <w:pPr>
              <w:pStyle w:val="TAC"/>
            </w:pPr>
            <w:r w:rsidRPr="00F95B02">
              <w:t>G-FR2-A4-11</w:t>
            </w:r>
          </w:p>
        </w:tc>
        <w:tc>
          <w:tcPr>
            <w:tcW w:w="850" w:type="dxa"/>
            <w:tcBorders>
              <w:bottom w:val="nil"/>
            </w:tcBorders>
          </w:tcPr>
          <w:p w14:paraId="0AF1DC68" w14:textId="77777777" w:rsidR="00341810" w:rsidRPr="00F95B02" w:rsidRDefault="00341810" w:rsidP="00F069C1">
            <w:pPr>
              <w:pStyle w:val="TAC"/>
            </w:pPr>
            <w:r w:rsidRPr="00F95B02">
              <w:t xml:space="preserve"> pos1</w:t>
            </w:r>
          </w:p>
        </w:tc>
        <w:tc>
          <w:tcPr>
            <w:tcW w:w="851" w:type="dxa"/>
          </w:tcPr>
          <w:p w14:paraId="7BA1273F" w14:textId="77777777" w:rsidR="00341810" w:rsidRPr="00F95B02" w:rsidRDefault="00341810" w:rsidP="00F069C1">
            <w:pPr>
              <w:pStyle w:val="TAC"/>
            </w:pPr>
            <w:r w:rsidRPr="00F95B02">
              <w:t>Yes</w:t>
            </w:r>
          </w:p>
        </w:tc>
        <w:tc>
          <w:tcPr>
            <w:tcW w:w="1187" w:type="dxa"/>
          </w:tcPr>
          <w:p w14:paraId="706B85D3" w14:textId="77777777" w:rsidR="00341810" w:rsidRPr="00F95B02" w:rsidRDefault="00341810" w:rsidP="00F069C1">
            <w:pPr>
              <w:pStyle w:val="TAC"/>
            </w:pPr>
            <w:r w:rsidRPr="00F95B02">
              <w:t>10.7</w:t>
            </w:r>
          </w:p>
        </w:tc>
      </w:tr>
      <w:tr w:rsidR="00341810" w:rsidRPr="00E92A2E" w14:paraId="74DFF54F" w14:textId="77777777" w:rsidTr="00F069C1">
        <w:trPr>
          <w:cantSplit/>
          <w:jc w:val="center"/>
        </w:trPr>
        <w:tc>
          <w:tcPr>
            <w:tcW w:w="1007" w:type="dxa"/>
            <w:tcBorders>
              <w:top w:val="nil"/>
              <w:bottom w:val="nil"/>
            </w:tcBorders>
          </w:tcPr>
          <w:p w14:paraId="77431B08" w14:textId="77777777" w:rsidR="00341810" w:rsidRPr="00E92A2E" w:rsidRDefault="00341810" w:rsidP="00F069C1">
            <w:pPr>
              <w:pStyle w:val="TAC"/>
            </w:pPr>
          </w:p>
        </w:tc>
        <w:tc>
          <w:tcPr>
            <w:tcW w:w="1093" w:type="dxa"/>
            <w:tcBorders>
              <w:top w:val="nil"/>
              <w:bottom w:val="nil"/>
            </w:tcBorders>
          </w:tcPr>
          <w:p w14:paraId="6470F5BE" w14:textId="77777777" w:rsidR="00341810" w:rsidRPr="00E92A2E" w:rsidRDefault="00341810" w:rsidP="00F069C1">
            <w:pPr>
              <w:pStyle w:val="TAC"/>
            </w:pPr>
          </w:p>
        </w:tc>
        <w:tc>
          <w:tcPr>
            <w:tcW w:w="932" w:type="dxa"/>
            <w:tcBorders>
              <w:top w:val="nil"/>
              <w:bottom w:val="single" w:sz="4" w:space="0" w:color="auto"/>
            </w:tcBorders>
          </w:tcPr>
          <w:p w14:paraId="5C907355" w14:textId="77777777" w:rsidR="00341810" w:rsidRPr="00F95B02" w:rsidRDefault="00341810" w:rsidP="00F069C1">
            <w:pPr>
              <w:pStyle w:val="TAC"/>
              <w:rPr>
                <w:rFonts w:cs="Arial"/>
              </w:rPr>
            </w:pPr>
          </w:p>
        </w:tc>
        <w:tc>
          <w:tcPr>
            <w:tcW w:w="1701" w:type="dxa"/>
            <w:tcBorders>
              <w:top w:val="nil"/>
              <w:bottom w:val="single" w:sz="4" w:space="0" w:color="auto"/>
            </w:tcBorders>
          </w:tcPr>
          <w:p w14:paraId="2CA560A4" w14:textId="77777777" w:rsidR="00341810" w:rsidRPr="00F95B02" w:rsidRDefault="00341810" w:rsidP="00F069C1">
            <w:pPr>
              <w:pStyle w:val="TAC"/>
            </w:pPr>
          </w:p>
        </w:tc>
        <w:tc>
          <w:tcPr>
            <w:tcW w:w="1275" w:type="dxa"/>
            <w:tcBorders>
              <w:top w:val="nil"/>
              <w:bottom w:val="single" w:sz="4" w:space="0" w:color="auto"/>
            </w:tcBorders>
          </w:tcPr>
          <w:p w14:paraId="5F794878" w14:textId="77777777" w:rsidR="00341810" w:rsidRPr="00F95B02" w:rsidRDefault="00341810" w:rsidP="00F069C1">
            <w:pPr>
              <w:pStyle w:val="TAC"/>
            </w:pPr>
          </w:p>
        </w:tc>
        <w:tc>
          <w:tcPr>
            <w:tcW w:w="1418" w:type="dxa"/>
            <w:tcBorders>
              <w:top w:val="nil"/>
              <w:bottom w:val="single" w:sz="4" w:space="0" w:color="auto"/>
            </w:tcBorders>
          </w:tcPr>
          <w:p w14:paraId="4ADE1C14" w14:textId="77777777" w:rsidR="00341810" w:rsidRPr="00F95B02" w:rsidRDefault="00341810" w:rsidP="00F069C1">
            <w:pPr>
              <w:pStyle w:val="TAC"/>
            </w:pPr>
          </w:p>
        </w:tc>
        <w:tc>
          <w:tcPr>
            <w:tcW w:w="850" w:type="dxa"/>
            <w:tcBorders>
              <w:top w:val="nil"/>
              <w:bottom w:val="single" w:sz="4" w:space="0" w:color="auto"/>
            </w:tcBorders>
          </w:tcPr>
          <w:p w14:paraId="45E8081A" w14:textId="77777777" w:rsidR="00341810" w:rsidRPr="00F95B02" w:rsidRDefault="00341810" w:rsidP="00F069C1">
            <w:pPr>
              <w:pStyle w:val="TAC"/>
            </w:pPr>
          </w:p>
        </w:tc>
        <w:tc>
          <w:tcPr>
            <w:tcW w:w="851" w:type="dxa"/>
          </w:tcPr>
          <w:p w14:paraId="718BA94E" w14:textId="77777777" w:rsidR="00341810" w:rsidRPr="00F95B02" w:rsidRDefault="00341810" w:rsidP="00F069C1">
            <w:pPr>
              <w:pStyle w:val="TAC"/>
            </w:pPr>
            <w:r w:rsidRPr="00F95B02">
              <w:t>No</w:t>
            </w:r>
          </w:p>
        </w:tc>
        <w:tc>
          <w:tcPr>
            <w:tcW w:w="1187" w:type="dxa"/>
          </w:tcPr>
          <w:p w14:paraId="15EB09B4" w14:textId="77777777" w:rsidR="00341810" w:rsidRPr="00F95B02" w:rsidRDefault="00341810" w:rsidP="00F069C1">
            <w:pPr>
              <w:pStyle w:val="TAC"/>
            </w:pPr>
            <w:r w:rsidRPr="00F95B02">
              <w:t>10.7</w:t>
            </w:r>
          </w:p>
        </w:tc>
      </w:tr>
      <w:tr w:rsidR="00341810" w:rsidRPr="00E92A2E" w14:paraId="008939D3" w14:textId="77777777" w:rsidTr="00F069C1">
        <w:trPr>
          <w:cantSplit/>
          <w:jc w:val="center"/>
        </w:trPr>
        <w:tc>
          <w:tcPr>
            <w:tcW w:w="1007" w:type="dxa"/>
            <w:tcBorders>
              <w:top w:val="nil"/>
              <w:bottom w:val="nil"/>
            </w:tcBorders>
          </w:tcPr>
          <w:p w14:paraId="4ED2DD5F" w14:textId="77777777" w:rsidR="00341810" w:rsidRPr="00E92A2E" w:rsidRDefault="00341810" w:rsidP="00F069C1">
            <w:pPr>
              <w:pStyle w:val="TAC"/>
            </w:pPr>
          </w:p>
        </w:tc>
        <w:tc>
          <w:tcPr>
            <w:tcW w:w="1093" w:type="dxa"/>
            <w:tcBorders>
              <w:top w:val="nil"/>
              <w:bottom w:val="nil"/>
            </w:tcBorders>
          </w:tcPr>
          <w:p w14:paraId="0A836127" w14:textId="77777777" w:rsidR="00341810" w:rsidRPr="00E92A2E" w:rsidRDefault="00341810" w:rsidP="00F069C1">
            <w:pPr>
              <w:pStyle w:val="TAC"/>
            </w:pPr>
          </w:p>
        </w:tc>
        <w:tc>
          <w:tcPr>
            <w:tcW w:w="932" w:type="dxa"/>
            <w:tcBorders>
              <w:bottom w:val="nil"/>
            </w:tcBorders>
          </w:tcPr>
          <w:p w14:paraId="6D32CE43" w14:textId="77777777" w:rsidR="00341810" w:rsidRPr="00F95B02" w:rsidRDefault="00341810" w:rsidP="00F069C1">
            <w:pPr>
              <w:pStyle w:val="TAC"/>
              <w:rPr>
                <w:rFonts w:cs="Arial"/>
              </w:rPr>
            </w:pPr>
            <w:r w:rsidRPr="00F95B02">
              <w:rPr>
                <w:rFonts w:cs="Arial"/>
              </w:rPr>
              <w:t>Normal</w:t>
            </w:r>
          </w:p>
        </w:tc>
        <w:tc>
          <w:tcPr>
            <w:tcW w:w="1701" w:type="dxa"/>
            <w:tcBorders>
              <w:bottom w:val="nil"/>
            </w:tcBorders>
          </w:tcPr>
          <w:p w14:paraId="511FC9EA"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B91ED4D" w14:textId="77777777" w:rsidR="00341810" w:rsidRPr="00F95B02" w:rsidRDefault="00341810" w:rsidP="00F069C1">
            <w:pPr>
              <w:pStyle w:val="TAC"/>
            </w:pPr>
            <w:r w:rsidRPr="00F95B02">
              <w:t>70 %</w:t>
            </w:r>
          </w:p>
        </w:tc>
        <w:tc>
          <w:tcPr>
            <w:tcW w:w="1418" w:type="dxa"/>
            <w:tcBorders>
              <w:bottom w:val="nil"/>
            </w:tcBorders>
          </w:tcPr>
          <w:p w14:paraId="38496DE7" w14:textId="77777777" w:rsidR="00341810" w:rsidRPr="00F95B02" w:rsidRDefault="00341810" w:rsidP="00F069C1">
            <w:pPr>
              <w:pStyle w:val="TAC"/>
            </w:pPr>
            <w:r w:rsidRPr="00F95B02">
              <w:t>G-FR2-A5-1</w:t>
            </w:r>
          </w:p>
        </w:tc>
        <w:tc>
          <w:tcPr>
            <w:tcW w:w="850" w:type="dxa"/>
            <w:tcBorders>
              <w:bottom w:val="nil"/>
            </w:tcBorders>
          </w:tcPr>
          <w:p w14:paraId="740A02F8" w14:textId="77777777" w:rsidR="00341810" w:rsidRPr="00F95B02" w:rsidRDefault="00341810" w:rsidP="00F069C1">
            <w:pPr>
              <w:pStyle w:val="TAC"/>
            </w:pPr>
            <w:r w:rsidRPr="00F95B02">
              <w:t xml:space="preserve"> pos0</w:t>
            </w:r>
          </w:p>
        </w:tc>
        <w:tc>
          <w:tcPr>
            <w:tcW w:w="851" w:type="dxa"/>
          </w:tcPr>
          <w:p w14:paraId="3F20CBF2" w14:textId="77777777" w:rsidR="00341810" w:rsidRPr="00F95B02" w:rsidRDefault="00341810" w:rsidP="00F069C1">
            <w:pPr>
              <w:pStyle w:val="TAC"/>
            </w:pPr>
            <w:r w:rsidRPr="00F95B02">
              <w:t>Yes</w:t>
            </w:r>
          </w:p>
        </w:tc>
        <w:tc>
          <w:tcPr>
            <w:tcW w:w="1187" w:type="dxa"/>
          </w:tcPr>
          <w:p w14:paraId="683CD376" w14:textId="77777777" w:rsidR="00341810" w:rsidRPr="00F95B02" w:rsidRDefault="00341810" w:rsidP="00F069C1">
            <w:pPr>
              <w:pStyle w:val="TAC"/>
            </w:pPr>
            <w:r w:rsidRPr="00F95B02">
              <w:t>13.7</w:t>
            </w:r>
          </w:p>
        </w:tc>
      </w:tr>
      <w:tr w:rsidR="00341810" w:rsidRPr="00E92A2E" w14:paraId="2F2D2AAE" w14:textId="77777777" w:rsidTr="00F069C1">
        <w:trPr>
          <w:cantSplit/>
          <w:jc w:val="center"/>
        </w:trPr>
        <w:tc>
          <w:tcPr>
            <w:tcW w:w="1007" w:type="dxa"/>
            <w:tcBorders>
              <w:top w:val="nil"/>
              <w:bottom w:val="nil"/>
            </w:tcBorders>
          </w:tcPr>
          <w:p w14:paraId="2B7C12F8" w14:textId="77777777" w:rsidR="00341810" w:rsidRPr="00E92A2E" w:rsidRDefault="00341810" w:rsidP="00F069C1">
            <w:pPr>
              <w:pStyle w:val="TAC"/>
            </w:pPr>
          </w:p>
        </w:tc>
        <w:tc>
          <w:tcPr>
            <w:tcW w:w="1093" w:type="dxa"/>
            <w:tcBorders>
              <w:top w:val="nil"/>
              <w:bottom w:val="nil"/>
            </w:tcBorders>
          </w:tcPr>
          <w:p w14:paraId="51F07A3A" w14:textId="77777777" w:rsidR="00341810" w:rsidRPr="00E92A2E" w:rsidRDefault="00341810" w:rsidP="00F069C1">
            <w:pPr>
              <w:pStyle w:val="TAC"/>
            </w:pPr>
          </w:p>
        </w:tc>
        <w:tc>
          <w:tcPr>
            <w:tcW w:w="932" w:type="dxa"/>
            <w:tcBorders>
              <w:top w:val="nil"/>
              <w:bottom w:val="nil"/>
            </w:tcBorders>
          </w:tcPr>
          <w:p w14:paraId="118DE903" w14:textId="77777777" w:rsidR="00341810" w:rsidRPr="00F95B02" w:rsidRDefault="00341810" w:rsidP="00F069C1">
            <w:pPr>
              <w:pStyle w:val="TAC"/>
              <w:rPr>
                <w:rFonts w:cs="Arial"/>
              </w:rPr>
            </w:pPr>
          </w:p>
        </w:tc>
        <w:tc>
          <w:tcPr>
            <w:tcW w:w="1701" w:type="dxa"/>
            <w:tcBorders>
              <w:top w:val="nil"/>
              <w:bottom w:val="nil"/>
            </w:tcBorders>
          </w:tcPr>
          <w:p w14:paraId="0C30E379" w14:textId="77777777" w:rsidR="00341810" w:rsidRPr="00F95B02" w:rsidRDefault="00341810" w:rsidP="00F069C1">
            <w:pPr>
              <w:pStyle w:val="TAC"/>
            </w:pPr>
          </w:p>
        </w:tc>
        <w:tc>
          <w:tcPr>
            <w:tcW w:w="1275" w:type="dxa"/>
            <w:tcBorders>
              <w:top w:val="nil"/>
              <w:bottom w:val="nil"/>
            </w:tcBorders>
          </w:tcPr>
          <w:p w14:paraId="4A934218" w14:textId="77777777" w:rsidR="00341810" w:rsidRPr="00F95B02" w:rsidRDefault="00341810" w:rsidP="00F069C1">
            <w:pPr>
              <w:pStyle w:val="TAC"/>
            </w:pPr>
          </w:p>
        </w:tc>
        <w:tc>
          <w:tcPr>
            <w:tcW w:w="1418" w:type="dxa"/>
            <w:tcBorders>
              <w:top w:val="nil"/>
              <w:bottom w:val="single" w:sz="4" w:space="0" w:color="auto"/>
            </w:tcBorders>
          </w:tcPr>
          <w:p w14:paraId="0E5B61D9" w14:textId="77777777" w:rsidR="00341810" w:rsidRPr="00F95B02" w:rsidRDefault="00341810" w:rsidP="00F069C1">
            <w:pPr>
              <w:pStyle w:val="TAC"/>
            </w:pPr>
          </w:p>
        </w:tc>
        <w:tc>
          <w:tcPr>
            <w:tcW w:w="850" w:type="dxa"/>
            <w:tcBorders>
              <w:top w:val="nil"/>
              <w:bottom w:val="single" w:sz="4" w:space="0" w:color="auto"/>
            </w:tcBorders>
          </w:tcPr>
          <w:p w14:paraId="62C56E1D" w14:textId="77777777" w:rsidR="00341810" w:rsidRPr="00F95B02" w:rsidRDefault="00341810" w:rsidP="00F069C1">
            <w:pPr>
              <w:pStyle w:val="TAC"/>
            </w:pPr>
          </w:p>
        </w:tc>
        <w:tc>
          <w:tcPr>
            <w:tcW w:w="851" w:type="dxa"/>
          </w:tcPr>
          <w:p w14:paraId="4B1E35C9" w14:textId="77777777" w:rsidR="00341810" w:rsidRPr="00F95B02" w:rsidRDefault="00341810" w:rsidP="00F069C1">
            <w:pPr>
              <w:pStyle w:val="TAC"/>
            </w:pPr>
            <w:r w:rsidRPr="00F95B02">
              <w:t>No</w:t>
            </w:r>
          </w:p>
        </w:tc>
        <w:tc>
          <w:tcPr>
            <w:tcW w:w="1187" w:type="dxa"/>
          </w:tcPr>
          <w:p w14:paraId="61024565" w14:textId="77777777" w:rsidR="00341810" w:rsidRPr="00F95B02" w:rsidRDefault="00341810" w:rsidP="00F069C1">
            <w:pPr>
              <w:pStyle w:val="TAC"/>
            </w:pPr>
            <w:r w:rsidRPr="00F95B02">
              <w:t>13.1</w:t>
            </w:r>
          </w:p>
        </w:tc>
      </w:tr>
      <w:tr w:rsidR="00341810" w:rsidRPr="00E92A2E" w14:paraId="25568BEA" w14:textId="77777777" w:rsidTr="008D4B05">
        <w:tblPrEx>
          <w:tblW w:w="10314" w:type="dxa"/>
          <w:jc w:val="center"/>
          <w:tblInd w:w="0" w:type="dxa"/>
          <w:tblLayout w:type="fixed"/>
          <w:tblPrExChange w:id="124" w:author="Nokia" w:date="2023-10-31T15:49:00Z">
            <w:tblPrEx>
              <w:tblW w:w="10314" w:type="dxa"/>
              <w:jc w:val="center"/>
              <w:tblInd w:w="0" w:type="dxa"/>
              <w:tblLayout w:type="fixed"/>
            </w:tblPrEx>
          </w:tblPrExChange>
        </w:tblPrEx>
        <w:trPr>
          <w:cantSplit/>
          <w:jc w:val="center"/>
          <w:trPrChange w:id="125" w:author="Nokia" w:date="2023-10-31T15:49:00Z">
            <w:trPr>
              <w:cantSplit/>
              <w:jc w:val="center"/>
            </w:trPr>
          </w:trPrChange>
        </w:trPr>
        <w:tc>
          <w:tcPr>
            <w:tcW w:w="1007" w:type="dxa"/>
            <w:tcBorders>
              <w:top w:val="nil"/>
              <w:bottom w:val="nil"/>
            </w:tcBorders>
            <w:tcPrChange w:id="126" w:author="Nokia" w:date="2023-10-31T15:49:00Z">
              <w:tcPr>
                <w:tcW w:w="1007" w:type="dxa"/>
                <w:tcBorders>
                  <w:top w:val="nil"/>
                  <w:bottom w:val="nil"/>
                </w:tcBorders>
              </w:tcPr>
            </w:tcPrChange>
          </w:tcPr>
          <w:p w14:paraId="72CB19C4" w14:textId="77777777" w:rsidR="00341810" w:rsidRPr="00E92A2E" w:rsidRDefault="00341810" w:rsidP="00F069C1">
            <w:pPr>
              <w:pStyle w:val="TAC"/>
            </w:pPr>
          </w:p>
        </w:tc>
        <w:tc>
          <w:tcPr>
            <w:tcW w:w="1093" w:type="dxa"/>
            <w:tcBorders>
              <w:top w:val="nil"/>
              <w:bottom w:val="nil"/>
            </w:tcBorders>
            <w:tcPrChange w:id="127" w:author="Nokia" w:date="2023-10-31T15:49:00Z">
              <w:tcPr>
                <w:tcW w:w="1093" w:type="dxa"/>
                <w:tcBorders>
                  <w:top w:val="nil"/>
                  <w:bottom w:val="nil"/>
                </w:tcBorders>
              </w:tcPr>
            </w:tcPrChange>
          </w:tcPr>
          <w:p w14:paraId="74A87C1F" w14:textId="77777777" w:rsidR="00341810" w:rsidRPr="00E92A2E" w:rsidRDefault="00341810" w:rsidP="00F069C1">
            <w:pPr>
              <w:pStyle w:val="TAC"/>
            </w:pPr>
          </w:p>
        </w:tc>
        <w:tc>
          <w:tcPr>
            <w:tcW w:w="932" w:type="dxa"/>
            <w:tcBorders>
              <w:top w:val="nil"/>
              <w:bottom w:val="nil"/>
            </w:tcBorders>
            <w:tcPrChange w:id="128" w:author="Nokia" w:date="2023-10-31T15:49:00Z">
              <w:tcPr>
                <w:tcW w:w="932" w:type="dxa"/>
                <w:tcBorders>
                  <w:top w:val="nil"/>
                  <w:bottom w:val="nil"/>
                </w:tcBorders>
              </w:tcPr>
            </w:tcPrChange>
          </w:tcPr>
          <w:p w14:paraId="7EAE9E47" w14:textId="77777777" w:rsidR="00341810" w:rsidRPr="00F95B02" w:rsidRDefault="00341810" w:rsidP="00F069C1">
            <w:pPr>
              <w:pStyle w:val="TAC"/>
              <w:rPr>
                <w:rFonts w:cs="Arial"/>
              </w:rPr>
            </w:pPr>
          </w:p>
        </w:tc>
        <w:tc>
          <w:tcPr>
            <w:tcW w:w="1701" w:type="dxa"/>
            <w:tcBorders>
              <w:top w:val="nil"/>
              <w:bottom w:val="nil"/>
            </w:tcBorders>
            <w:tcPrChange w:id="129" w:author="Nokia" w:date="2023-10-31T15:49:00Z">
              <w:tcPr>
                <w:tcW w:w="1701" w:type="dxa"/>
                <w:tcBorders>
                  <w:top w:val="nil"/>
                  <w:bottom w:val="nil"/>
                </w:tcBorders>
              </w:tcPr>
            </w:tcPrChange>
          </w:tcPr>
          <w:p w14:paraId="0BFB1517" w14:textId="77777777" w:rsidR="00341810" w:rsidRPr="00F95B02" w:rsidRDefault="00341810" w:rsidP="00F069C1">
            <w:pPr>
              <w:pStyle w:val="TAC"/>
            </w:pPr>
          </w:p>
        </w:tc>
        <w:tc>
          <w:tcPr>
            <w:tcW w:w="1275" w:type="dxa"/>
            <w:tcBorders>
              <w:top w:val="nil"/>
              <w:bottom w:val="nil"/>
            </w:tcBorders>
            <w:tcPrChange w:id="130" w:author="Nokia" w:date="2023-10-31T15:49:00Z">
              <w:tcPr>
                <w:tcW w:w="1275" w:type="dxa"/>
                <w:tcBorders>
                  <w:top w:val="nil"/>
                  <w:bottom w:val="nil"/>
                </w:tcBorders>
              </w:tcPr>
            </w:tcPrChange>
          </w:tcPr>
          <w:p w14:paraId="3A64BA3E" w14:textId="77777777" w:rsidR="00341810" w:rsidRPr="00F95B02" w:rsidRDefault="00341810" w:rsidP="00F069C1">
            <w:pPr>
              <w:pStyle w:val="TAC"/>
            </w:pPr>
          </w:p>
        </w:tc>
        <w:tc>
          <w:tcPr>
            <w:tcW w:w="1418" w:type="dxa"/>
            <w:tcBorders>
              <w:bottom w:val="nil"/>
            </w:tcBorders>
            <w:tcPrChange w:id="131" w:author="Nokia" w:date="2023-10-31T15:49:00Z">
              <w:tcPr>
                <w:tcW w:w="1418" w:type="dxa"/>
                <w:tcBorders>
                  <w:bottom w:val="nil"/>
                </w:tcBorders>
              </w:tcPr>
            </w:tcPrChange>
          </w:tcPr>
          <w:p w14:paraId="4549C0C7" w14:textId="77777777" w:rsidR="00341810" w:rsidRPr="00F95B02" w:rsidRDefault="00341810" w:rsidP="00F069C1">
            <w:pPr>
              <w:pStyle w:val="TAC"/>
            </w:pPr>
            <w:r w:rsidRPr="00F95B02">
              <w:t>G-FR2-A5-6</w:t>
            </w:r>
          </w:p>
        </w:tc>
        <w:tc>
          <w:tcPr>
            <w:tcW w:w="850" w:type="dxa"/>
            <w:tcBorders>
              <w:bottom w:val="nil"/>
            </w:tcBorders>
            <w:tcPrChange w:id="132" w:author="Nokia" w:date="2023-10-31T15:49:00Z">
              <w:tcPr>
                <w:tcW w:w="850" w:type="dxa"/>
                <w:tcBorders>
                  <w:bottom w:val="nil"/>
                </w:tcBorders>
              </w:tcPr>
            </w:tcPrChange>
          </w:tcPr>
          <w:p w14:paraId="39756D7B" w14:textId="77777777" w:rsidR="00341810" w:rsidRPr="00F95B02" w:rsidRDefault="00341810" w:rsidP="00F069C1">
            <w:pPr>
              <w:pStyle w:val="TAC"/>
            </w:pPr>
            <w:r w:rsidRPr="00F95B02">
              <w:t xml:space="preserve"> pos1</w:t>
            </w:r>
          </w:p>
        </w:tc>
        <w:tc>
          <w:tcPr>
            <w:tcW w:w="851" w:type="dxa"/>
            <w:tcPrChange w:id="133" w:author="Nokia" w:date="2023-10-31T15:49:00Z">
              <w:tcPr>
                <w:tcW w:w="851" w:type="dxa"/>
              </w:tcPr>
            </w:tcPrChange>
          </w:tcPr>
          <w:p w14:paraId="68F5E3B2" w14:textId="77777777" w:rsidR="00341810" w:rsidRPr="00F95B02" w:rsidRDefault="00341810" w:rsidP="00F069C1">
            <w:pPr>
              <w:pStyle w:val="TAC"/>
            </w:pPr>
            <w:r w:rsidRPr="00F95B02">
              <w:t>Yes</w:t>
            </w:r>
          </w:p>
        </w:tc>
        <w:tc>
          <w:tcPr>
            <w:tcW w:w="1187" w:type="dxa"/>
            <w:tcPrChange w:id="134" w:author="Nokia" w:date="2023-10-31T15:49:00Z">
              <w:tcPr>
                <w:tcW w:w="1187" w:type="dxa"/>
              </w:tcPr>
            </w:tcPrChange>
          </w:tcPr>
          <w:p w14:paraId="3C2CFF9A" w14:textId="77777777" w:rsidR="00341810" w:rsidRPr="00F95B02" w:rsidRDefault="00341810" w:rsidP="00F069C1">
            <w:pPr>
              <w:pStyle w:val="TAC"/>
            </w:pPr>
            <w:r w:rsidRPr="00F95B02">
              <w:t>13.4</w:t>
            </w:r>
          </w:p>
        </w:tc>
      </w:tr>
      <w:tr w:rsidR="00341810" w:rsidRPr="00E92A2E" w14:paraId="5D841B28" w14:textId="77777777" w:rsidTr="00537E6F">
        <w:tblPrEx>
          <w:tblW w:w="10314" w:type="dxa"/>
          <w:jc w:val="center"/>
          <w:tblInd w:w="0" w:type="dxa"/>
          <w:tblLayout w:type="fixed"/>
          <w:tblPrExChange w:id="135" w:author="Nokia" w:date="2023-10-31T15:50:00Z">
            <w:tblPrEx>
              <w:tblW w:w="10314" w:type="dxa"/>
              <w:jc w:val="center"/>
              <w:tblInd w:w="0" w:type="dxa"/>
              <w:tblLayout w:type="fixed"/>
            </w:tblPrEx>
          </w:tblPrExChange>
        </w:tblPrEx>
        <w:trPr>
          <w:cantSplit/>
          <w:jc w:val="center"/>
          <w:trPrChange w:id="136" w:author="Nokia" w:date="2023-10-31T15:50:00Z">
            <w:trPr>
              <w:cantSplit/>
              <w:jc w:val="center"/>
            </w:trPr>
          </w:trPrChange>
        </w:trPr>
        <w:tc>
          <w:tcPr>
            <w:tcW w:w="1007" w:type="dxa"/>
            <w:tcBorders>
              <w:top w:val="nil"/>
              <w:bottom w:val="nil"/>
            </w:tcBorders>
            <w:tcPrChange w:id="137" w:author="Nokia" w:date="2023-10-31T15:50:00Z">
              <w:tcPr>
                <w:tcW w:w="1007" w:type="dxa"/>
                <w:tcBorders>
                  <w:top w:val="nil"/>
                  <w:bottom w:val="single" w:sz="4" w:space="0" w:color="auto"/>
                </w:tcBorders>
              </w:tcPr>
            </w:tcPrChange>
          </w:tcPr>
          <w:p w14:paraId="0442691A" w14:textId="77777777" w:rsidR="00341810" w:rsidRPr="00E92A2E" w:rsidRDefault="00341810" w:rsidP="00F069C1">
            <w:pPr>
              <w:pStyle w:val="TAC"/>
            </w:pPr>
          </w:p>
        </w:tc>
        <w:tc>
          <w:tcPr>
            <w:tcW w:w="1093" w:type="dxa"/>
            <w:tcBorders>
              <w:top w:val="nil"/>
              <w:bottom w:val="nil"/>
            </w:tcBorders>
            <w:vAlign w:val="center"/>
            <w:tcPrChange w:id="138" w:author="Nokia" w:date="2023-10-31T15:50:00Z">
              <w:tcPr>
                <w:tcW w:w="1093" w:type="dxa"/>
                <w:tcBorders>
                  <w:top w:val="nil"/>
                  <w:bottom w:val="single" w:sz="4" w:space="0" w:color="auto"/>
                </w:tcBorders>
                <w:vAlign w:val="center"/>
              </w:tcPr>
            </w:tcPrChange>
          </w:tcPr>
          <w:p w14:paraId="02C6BCCD" w14:textId="77777777" w:rsidR="00341810" w:rsidRPr="00E92A2E" w:rsidRDefault="00341810" w:rsidP="00F069C1">
            <w:pPr>
              <w:pStyle w:val="TAC"/>
            </w:pPr>
          </w:p>
        </w:tc>
        <w:tc>
          <w:tcPr>
            <w:tcW w:w="932" w:type="dxa"/>
            <w:tcBorders>
              <w:top w:val="nil"/>
              <w:bottom w:val="single" w:sz="4" w:space="0" w:color="auto"/>
            </w:tcBorders>
            <w:tcPrChange w:id="139" w:author="Nokia" w:date="2023-10-31T15:50:00Z">
              <w:tcPr>
                <w:tcW w:w="932" w:type="dxa"/>
                <w:tcBorders>
                  <w:top w:val="nil"/>
                  <w:bottom w:val="single" w:sz="4" w:space="0" w:color="auto"/>
                </w:tcBorders>
              </w:tcPr>
            </w:tcPrChange>
          </w:tcPr>
          <w:p w14:paraId="1D45BA59" w14:textId="77777777" w:rsidR="00341810" w:rsidRPr="00F95B02" w:rsidRDefault="00341810" w:rsidP="00F069C1">
            <w:pPr>
              <w:pStyle w:val="TAC"/>
              <w:rPr>
                <w:rFonts w:cs="Arial"/>
              </w:rPr>
            </w:pPr>
          </w:p>
        </w:tc>
        <w:tc>
          <w:tcPr>
            <w:tcW w:w="1701" w:type="dxa"/>
            <w:tcBorders>
              <w:top w:val="nil"/>
              <w:bottom w:val="single" w:sz="4" w:space="0" w:color="auto"/>
            </w:tcBorders>
            <w:tcPrChange w:id="140" w:author="Nokia" w:date="2023-10-31T15:50:00Z">
              <w:tcPr>
                <w:tcW w:w="1701" w:type="dxa"/>
                <w:tcBorders>
                  <w:top w:val="nil"/>
                  <w:bottom w:val="single" w:sz="4" w:space="0" w:color="auto"/>
                </w:tcBorders>
              </w:tcPr>
            </w:tcPrChange>
          </w:tcPr>
          <w:p w14:paraId="170AB2D1" w14:textId="77777777" w:rsidR="00341810" w:rsidRPr="00F95B02" w:rsidRDefault="00341810" w:rsidP="00F069C1">
            <w:pPr>
              <w:pStyle w:val="TAC"/>
            </w:pPr>
          </w:p>
        </w:tc>
        <w:tc>
          <w:tcPr>
            <w:tcW w:w="1275" w:type="dxa"/>
            <w:tcBorders>
              <w:top w:val="nil"/>
              <w:bottom w:val="single" w:sz="4" w:space="0" w:color="auto"/>
            </w:tcBorders>
            <w:tcPrChange w:id="141" w:author="Nokia" w:date="2023-10-31T15:50:00Z">
              <w:tcPr>
                <w:tcW w:w="1275" w:type="dxa"/>
                <w:tcBorders>
                  <w:top w:val="nil"/>
                  <w:bottom w:val="single" w:sz="4" w:space="0" w:color="auto"/>
                </w:tcBorders>
              </w:tcPr>
            </w:tcPrChange>
          </w:tcPr>
          <w:p w14:paraId="107AB52D" w14:textId="77777777" w:rsidR="00341810" w:rsidRPr="00F95B02" w:rsidRDefault="00341810" w:rsidP="00F069C1">
            <w:pPr>
              <w:pStyle w:val="TAC"/>
            </w:pPr>
          </w:p>
        </w:tc>
        <w:tc>
          <w:tcPr>
            <w:tcW w:w="1418" w:type="dxa"/>
            <w:tcBorders>
              <w:top w:val="nil"/>
              <w:bottom w:val="single" w:sz="4" w:space="0" w:color="auto"/>
            </w:tcBorders>
            <w:tcPrChange w:id="142" w:author="Nokia" w:date="2023-10-31T15:50:00Z">
              <w:tcPr>
                <w:tcW w:w="1418" w:type="dxa"/>
                <w:tcBorders>
                  <w:top w:val="nil"/>
                </w:tcBorders>
              </w:tcPr>
            </w:tcPrChange>
          </w:tcPr>
          <w:p w14:paraId="4E852A22" w14:textId="77777777" w:rsidR="00341810" w:rsidRPr="00F95B02" w:rsidRDefault="00341810" w:rsidP="00F069C1">
            <w:pPr>
              <w:pStyle w:val="TAC"/>
            </w:pPr>
          </w:p>
        </w:tc>
        <w:tc>
          <w:tcPr>
            <w:tcW w:w="850" w:type="dxa"/>
            <w:tcBorders>
              <w:top w:val="nil"/>
              <w:bottom w:val="single" w:sz="4" w:space="0" w:color="auto"/>
            </w:tcBorders>
            <w:tcPrChange w:id="143" w:author="Nokia" w:date="2023-10-31T15:50:00Z">
              <w:tcPr>
                <w:tcW w:w="850" w:type="dxa"/>
                <w:tcBorders>
                  <w:top w:val="nil"/>
                </w:tcBorders>
              </w:tcPr>
            </w:tcPrChange>
          </w:tcPr>
          <w:p w14:paraId="65AE2953" w14:textId="77777777" w:rsidR="00341810" w:rsidRPr="00F95B02" w:rsidRDefault="00341810" w:rsidP="00F069C1">
            <w:pPr>
              <w:pStyle w:val="TAC"/>
            </w:pPr>
          </w:p>
        </w:tc>
        <w:tc>
          <w:tcPr>
            <w:tcW w:w="851" w:type="dxa"/>
            <w:tcBorders>
              <w:bottom w:val="single" w:sz="4" w:space="0" w:color="auto"/>
            </w:tcBorders>
            <w:tcPrChange w:id="144" w:author="Nokia" w:date="2023-10-31T15:50:00Z">
              <w:tcPr>
                <w:tcW w:w="851" w:type="dxa"/>
              </w:tcPr>
            </w:tcPrChange>
          </w:tcPr>
          <w:p w14:paraId="65744039" w14:textId="77777777" w:rsidR="00341810" w:rsidRPr="00F95B02" w:rsidRDefault="00341810" w:rsidP="00F069C1">
            <w:pPr>
              <w:pStyle w:val="TAC"/>
            </w:pPr>
            <w:r w:rsidRPr="00F95B02">
              <w:t>No</w:t>
            </w:r>
          </w:p>
        </w:tc>
        <w:tc>
          <w:tcPr>
            <w:tcW w:w="1187" w:type="dxa"/>
            <w:tcBorders>
              <w:bottom w:val="single" w:sz="4" w:space="0" w:color="auto"/>
            </w:tcBorders>
            <w:tcPrChange w:id="145" w:author="Nokia" w:date="2023-10-31T15:50:00Z">
              <w:tcPr>
                <w:tcW w:w="1187" w:type="dxa"/>
              </w:tcPr>
            </w:tcPrChange>
          </w:tcPr>
          <w:p w14:paraId="37D0BA33" w14:textId="77777777" w:rsidR="00341810" w:rsidRPr="00F95B02" w:rsidRDefault="00341810" w:rsidP="00F069C1">
            <w:pPr>
              <w:pStyle w:val="TAC"/>
            </w:pPr>
            <w:r w:rsidRPr="00F95B02">
              <w:t>12.9</w:t>
            </w:r>
          </w:p>
        </w:tc>
      </w:tr>
      <w:tr w:rsidR="00537E6F" w:rsidRPr="00E92A2E" w14:paraId="796516BD" w14:textId="77777777" w:rsidTr="00E65C2F">
        <w:tblPrEx>
          <w:tblW w:w="10314" w:type="dxa"/>
          <w:jc w:val="center"/>
          <w:tblInd w:w="0" w:type="dxa"/>
          <w:tblLayout w:type="fixed"/>
          <w:tblPrExChange w:id="146" w:author="Nokia" w:date="2023-10-31T15:53:00Z">
            <w:tblPrEx>
              <w:tblW w:w="10314" w:type="dxa"/>
              <w:jc w:val="center"/>
              <w:tblInd w:w="0" w:type="dxa"/>
              <w:tblLayout w:type="fixed"/>
            </w:tblPrEx>
          </w:tblPrExChange>
        </w:tblPrEx>
        <w:trPr>
          <w:cantSplit/>
          <w:jc w:val="center"/>
          <w:ins w:id="147" w:author="Nokia" w:date="2023-10-31T15:49:00Z"/>
          <w:trPrChange w:id="148" w:author="Nokia" w:date="2023-10-31T15:53:00Z">
            <w:trPr>
              <w:cantSplit/>
              <w:jc w:val="center"/>
            </w:trPr>
          </w:trPrChange>
        </w:trPr>
        <w:tc>
          <w:tcPr>
            <w:tcW w:w="1007" w:type="dxa"/>
            <w:tcBorders>
              <w:top w:val="nil"/>
              <w:bottom w:val="nil"/>
            </w:tcBorders>
            <w:tcPrChange w:id="149" w:author="Nokia" w:date="2023-10-31T15:53:00Z">
              <w:tcPr>
                <w:tcW w:w="1007" w:type="dxa"/>
                <w:tcBorders>
                  <w:top w:val="nil"/>
                  <w:bottom w:val="single" w:sz="4" w:space="0" w:color="auto"/>
                </w:tcBorders>
              </w:tcPr>
            </w:tcPrChange>
          </w:tcPr>
          <w:p w14:paraId="4B076FD5" w14:textId="77777777" w:rsidR="00537E6F" w:rsidRPr="00E92A2E" w:rsidRDefault="00537E6F" w:rsidP="00537E6F">
            <w:pPr>
              <w:pStyle w:val="TAC"/>
              <w:rPr>
                <w:ins w:id="150" w:author="Nokia" w:date="2023-10-31T15:49:00Z"/>
              </w:rPr>
            </w:pPr>
          </w:p>
        </w:tc>
        <w:tc>
          <w:tcPr>
            <w:tcW w:w="1093" w:type="dxa"/>
            <w:tcBorders>
              <w:top w:val="nil"/>
              <w:bottom w:val="nil"/>
            </w:tcBorders>
            <w:vAlign w:val="center"/>
            <w:tcPrChange w:id="151" w:author="Nokia" w:date="2023-10-31T15:53:00Z">
              <w:tcPr>
                <w:tcW w:w="1093" w:type="dxa"/>
                <w:tcBorders>
                  <w:top w:val="nil"/>
                  <w:bottom w:val="single" w:sz="4" w:space="0" w:color="auto"/>
                </w:tcBorders>
                <w:vAlign w:val="center"/>
              </w:tcPr>
            </w:tcPrChange>
          </w:tcPr>
          <w:p w14:paraId="775A1990" w14:textId="77777777" w:rsidR="00537E6F" w:rsidRPr="00537E6F" w:rsidRDefault="00537E6F" w:rsidP="00537E6F">
            <w:pPr>
              <w:pStyle w:val="TAC"/>
              <w:rPr>
                <w:ins w:id="152" w:author="Nokia" w:date="2023-10-31T15:49:00Z"/>
              </w:rPr>
            </w:pPr>
          </w:p>
        </w:tc>
        <w:tc>
          <w:tcPr>
            <w:tcW w:w="932" w:type="dxa"/>
            <w:tcBorders>
              <w:top w:val="single" w:sz="4" w:space="0" w:color="auto"/>
              <w:bottom w:val="nil"/>
            </w:tcBorders>
            <w:tcPrChange w:id="153" w:author="Nokia" w:date="2023-10-31T15:53:00Z">
              <w:tcPr>
                <w:tcW w:w="932" w:type="dxa"/>
                <w:tcBorders>
                  <w:top w:val="nil"/>
                  <w:bottom w:val="single" w:sz="4" w:space="0" w:color="auto"/>
                </w:tcBorders>
              </w:tcPr>
            </w:tcPrChange>
          </w:tcPr>
          <w:p w14:paraId="5693ABB0" w14:textId="77777777" w:rsidR="00537E6F" w:rsidRPr="00537E6F" w:rsidRDefault="00537E6F" w:rsidP="00537E6F">
            <w:pPr>
              <w:pStyle w:val="TAC"/>
              <w:rPr>
                <w:ins w:id="154" w:author="Nokia" w:date="2023-10-31T15:49:00Z"/>
              </w:rPr>
            </w:pPr>
          </w:p>
        </w:tc>
        <w:tc>
          <w:tcPr>
            <w:tcW w:w="1701" w:type="dxa"/>
            <w:tcBorders>
              <w:top w:val="single" w:sz="4" w:space="0" w:color="auto"/>
              <w:bottom w:val="nil"/>
            </w:tcBorders>
            <w:tcPrChange w:id="155" w:author="Nokia" w:date="2023-10-31T15:53:00Z">
              <w:tcPr>
                <w:tcW w:w="1701" w:type="dxa"/>
                <w:tcBorders>
                  <w:top w:val="nil"/>
                  <w:bottom w:val="single" w:sz="4" w:space="0" w:color="auto"/>
                </w:tcBorders>
              </w:tcPr>
            </w:tcPrChange>
          </w:tcPr>
          <w:p w14:paraId="7A2E5ADF" w14:textId="77777777" w:rsidR="00537E6F" w:rsidRPr="00537E6F" w:rsidRDefault="00537E6F" w:rsidP="00537E6F">
            <w:pPr>
              <w:pStyle w:val="TAC"/>
              <w:rPr>
                <w:ins w:id="156" w:author="Nokia" w:date="2023-10-31T15:49:00Z"/>
              </w:rPr>
            </w:pPr>
          </w:p>
        </w:tc>
        <w:tc>
          <w:tcPr>
            <w:tcW w:w="1275" w:type="dxa"/>
            <w:tcBorders>
              <w:top w:val="single" w:sz="4" w:space="0" w:color="auto"/>
              <w:bottom w:val="nil"/>
            </w:tcBorders>
            <w:tcPrChange w:id="157" w:author="Nokia" w:date="2023-10-31T15:53:00Z">
              <w:tcPr>
                <w:tcW w:w="1275" w:type="dxa"/>
                <w:tcBorders>
                  <w:top w:val="nil"/>
                  <w:bottom w:val="single" w:sz="4" w:space="0" w:color="auto"/>
                </w:tcBorders>
              </w:tcPr>
            </w:tcPrChange>
          </w:tcPr>
          <w:p w14:paraId="5F611858" w14:textId="77777777" w:rsidR="00537E6F" w:rsidRPr="00537E6F" w:rsidRDefault="00537E6F" w:rsidP="00537E6F">
            <w:pPr>
              <w:pStyle w:val="TAC"/>
              <w:rPr>
                <w:ins w:id="158" w:author="Nokia" w:date="2023-10-31T15:49:00Z"/>
              </w:rPr>
            </w:pPr>
          </w:p>
        </w:tc>
        <w:tc>
          <w:tcPr>
            <w:tcW w:w="1418" w:type="dxa"/>
            <w:tcBorders>
              <w:top w:val="single" w:sz="4" w:space="0" w:color="auto"/>
              <w:bottom w:val="nil"/>
            </w:tcBorders>
            <w:tcPrChange w:id="159" w:author="Nokia" w:date="2023-10-31T15:53:00Z">
              <w:tcPr>
                <w:tcW w:w="1418" w:type="dxa"/>
                <w:tcBorders>
                  <w:top w:val="nil"/>
                </w:tcBorders>
              </w:tcPr>
            </w:tcPrChange>
          </w:tcPr>
          <w:p w14:paraId="2AEFC136" w14:textId="4BA03CDC" w:rsidR="00537E6F" w:rsidRPr="00537E6F" w:rsidRDefault="00E65C2F" w:rsidP="00537E6F">
            <w:pPr>
              <w:pStyle w:val="TAC"/>
              <w:rPr>
                <w:ins w:id="160" w:author="Nokia" w:date="2023-10-31T15:49:00Z"/>
              </w:rPr>
            </w:pPr>
            <w:ins w:id="161" w:author="Nokia" w:date="2023-10-31T15:53:00Z">
              <w:r w:rsidRPr="00537E6F">
                <w:t>[TBD]</w:t>
              </w:r>
            </w:ins>
          </w:p>
        </w:tc>
        <w:tc>
          <w:tcPr>
            <w:tcW w:w="850" w:type="dxa"/>
            <w:tcBorders>
              <w:top w:val="single" w:sz="4" w:space="0" w:color="auto"/>
              <w:bottom w:val="nil"/>
            </w:tcBorders>
            <w:tcPrChange w:id="162" w:author="Nokia" w:date="2023-10-31T15:53:00Z">
              <w:tcPr>
                <w:tcW w:w="850" w:type="dxa"/>
                <w:tcBorders>
                  <w:top w:val="nil"/>
                </w:tcBorders>
              </w:tcPr>
            </w:tcPrChange>
          </w:tcPr>
          <w:p w14:paraId="4AD3F4E8" w14:textId="4F6D5084" w:rsidR="00537E6F" w:rsidRPr="00537E6F" w:rsidRDefault="00537E6F" w:rsidP="00537E6F">
            <w:pPr>
              <w:pStyle w:val="TAC"/>
              <w:rPr>
                <w:ins w:id="163" w:author="Nokia" w:date="2023-10-31T15:49:00Z"/>
              </w:rPr>
            </w:pPr>
            <w:ins w:id="164" w:author="Nokia" w:date="2023-10-31T15:50:00Z">
              <w:r w:rsidRPr="00537E6F">
                <w:t>pos0</w:t>
              </w:r>
            </w:ins>
          </w:p>
        </w:tc>
        <w:tc>
          <w:tcPr>
            <w:tcW w:w="851" w:type="dxa"/>
            <w:tcBorders>
              <w:top w:val="single" w:sz="4" w:space="0" w:color="auto"/>
              <w:bottom w:val="single" w:sz="4" w:space="0" w:color="auto"/>
            </w:tcBorders>
            <w:tcPrChange w:id="165" w:author="Nokia" w:date="2023-10-31T15:53:00Z">
              <w:tcPr>
                <w:tcW w:w="851" w:type="dxa"/>
              </w:tcPr>
            </w:tcPrChange>
          </w:tcPr>
          <w:p w14:paraId="40673C47" w14:textId="33227223" w:rsidR="00537E6F" w:rsidRPr="00537E6F" w:rsidRDefault="00537E6F" w:rsidP="00537E6F">
            <w:pPr>
              <w:pStyle w:val="TAC"/>
              <w:rPr>
                <w:ins w:id="166" w:author="Nokia" w:date="2023-10-31T15:49:00Z"/>
              </w:rPr>
            </w:pPr>
            <w:ins w:id="167" w:author="Nokia" w:date="2023-10-31T15:51:00Z">
              <w:r w:rsidRPr="00537E6F">
                <w:t>Yes</w:t>
              </w:r>
            </w:ins>
          </w:p>
        </w:tc>
        <w:tc>
          <w:tcPr>
            <w:tcW w:w="1187" w:type="dxa"/>
            <w:tcBorders>
              <w:top w:val="single" w:sz="4" w:space="0" w:color="auto"/>
              <w:bottom w:val="single" w:sz="4" w:space="0" w:color="auto"/>
            </w:tcBorders>
            <w:tcPrChange w:id="168" w:author="Nokia" w:date="2023-10-31T15:53:00Z">
              <w:tcPr>
                <w:tcW w:w="1187" w:type="dxa"/>
              </w:tcPr>
            </w:tcPrChange>
          </w:tcPr>
          <w:p w14:paraId="53803B05" w14:textId="4F8A1BAA" w:rsidR="00537E6F" w:rsidRPr="00537E6F" w:rsidRDefault="00537E6F" w:rsidP="00537E6F">
            <w:pPr>
              <w:pStyle w:val="TAC"/>
              <w:rPr>
                <w:ins w:id="169" w:author="Nokia" w:date="2023-10-31T15:49:00Z"/>
              </w:rPr>
            </w:pPr>
            <w:ins w:id="170" w:author="Nokia" w:date="2023-10-31T15:51:00Z">
              <w:r w:rsidRPr="00537E6F">
                <w:t>[TBD]</w:t>
              </w:r>
            </w:ins>
          </w:p>
        </w:tc>
      </w:tr>
      <w:tr w:rsidR="00537E6F" w:rsidRPr="00E92A2E" w14:paraId="3AA6D8AC" w14:textId="77777777" w:rsidTr="00E65C2F">
        <w:tblPrEx>
          <w:tblW w:w="10314" w:type="dxa"/>
          <w:jc w:val="center"/>
          <w:tblInd w:w="0" w:type="dxa"/>
          <w:tblLayout w:type="fixed"/>
          <w:tblPrExChange w:id="171" w:author="Nokia" w:date="2023-10-31T15:53:00Z">
            <w:tblPrEx>
              <w:tblW w:w="10314" w:type="dxa"/>
              <w:jc w:val="center"/>
              <w:tblInd w:w="0" w:type="dxa"/>
              <w:tblLayout w:type="fixed"/>
            </w:tblPrEx>
          </w:tblPrExChange>
        </w:tblPrEx>
        <w:trPr>
          <w:cantSplit/>
          <w:jc w:val="center"/>
          <w:ins w:id="172" w:author="Nokia" w:date="2023-10-31T15:49:00Z"/>
          <w:trPrChange w:id="173" w:author="Nokia" w:date="2023-10-31T15:53:00Z">
            <w:trPr>
              <w:cantSplit/>
              <w:jc w:val="center"/>
            </w:trPr>
          </w:trPrChange>
        </w:trPr>
        <w:tc>
          <w:tcPr>
            <w:tcW w:w="1007" w:type="dxa"/>
            <w:tcBorders>
              <w:top w:val="nil"/>
              <w:bottom w:val="nil"/>
            </w:tcBorders>
            <w:tcPrChange w:id="174" w:author="Nokia" w:date="2023-10-31T15:53:00Z">
              <w:tcPr>
                <w:tcW w:w="1007" w:type="dxa"/>
                <w:tcBorders>
                  <w:top w:val="nil"/>
                  <w:bottom w:val="single" w:sz="4" w:space="0" w:color="auto"/>
                </w:tcBorders>
              </w:tcPr>
            </w:tcPrChange>
          </w:tcPr>
          <w:p w14:paraId="36264E64" w14:textId="77777777" w:rsidR="00537E6F" w:rsidRPr="00E92A2E" w:rsidRDefault="00537E6F" w:rsidP="00537E6F">
            <w:pPr>
              <w:pStyle w:val="TAC"/>
              <w:rPr>
                <w:ins w:id="175" w:author="Nokia" w:date="2023-10-31T15:49:00Z"/>
              </w:rPr>
            </w:pPr>
          </w:p>
        </w:tc>
        <w:tc>
          <w:tcPr>
            <w:tcW w:w="1093" w:type="dxa"/>
            <w:tcBorders>
              <w:top w:val="nil"/>
              <w:bottom w:val="nil"/>
            </w:tcBorders>
            <w:vAlign w:val="center"/>
            <w:tcPrChange w:id="176" w:author="Nokia" w:date="2023-10-31T15:53:00Z">
              <w:tcPr>
                <w:tcW w:w="1093" w:type="dxa"/>
                <w:tcBorders>
                  <w:top w:val="nil"/>
                  <w:bottom w:val="single" w:sz="4" w:space="0" w:color="auto"/>
                </w:tcBorders>
                <w:vAlign w:val="center"/>
              </w:tcPr>
            </w:tcPrChange>
          </w:tcPr>
          <w:p w14:paraId="769A245F" w14:textId="77777777" w:rsidR="00537E6F" w:rsidRPr="00537E6F" w:rsidRDefault="00537E6F" w:rsidP="00537E6F">
            <w:pPr>
              <w:pStyle w:val="TAC"/>
              <w:rPr>
                <w:ins w:id="177" w:author="Nokia" w:date="2023-10-31T15:49:00Z"/>
              </w:rPr>
            </w:pPr>
          </w:p>
        </w:tc>
        <w:tc>
          <w:tcPr>
            <w:tcW w:w="932" w:type="dxa"/>
            <w:tcBorders>
              <w:top w:val="nil"/>
              <w:bottom w:val="nil"/>
            </w:tcBorders>
            <w:tcPrChange w:id="178" w:author="Nokia" w:date="2023-10-31T15:53:00Z">
              <w:tcPr>
                <w:tcW w:w="932" w:type="dxa"/>
                <w:tcBorders>
                  <w:top w:val="nil"/>
                  <w:bottom w:val="single" w:sz="4" w:space="0" w:color="auto"/>
                </w:tcBorders>
              </w:tcPr>
            </w:tcPrChange>
          </w:tcPr>
          <w:p w14:paraId="12724CBF" w14:textId="620A850F" w:rsidR="00537E6F" w:rsidRPr="00537E6F" w:rsidRDefault="00537E6F" w:rsidP="00537E6F">
            <w:pPr>
              <w:pStyle w:val="TAC"/>
              <w:rPr>
                <w:ins w:id="179" w:author="Nokia" w:date="2023-10-31T15:49:00Z"/>
              </w:rPr>
            </w:pPr>
            <w:ins w:id="180" w:author="Nokia" w:date="2023-10-31T15:50:00Z">
              <w:r w:rsidRPr="00537E6F">
                <w:t>Normal</w:t>
              </w:r>
            </w:ins>
          </w:p>
        </w:tc>
        <w:tc>
          <w:tcPr>
            <w:tcW w:w="1701" w:type="dxa"/>
            <w:tcBorders>
              <w:top w:val="nil"/>
              <w:bottom w:val="nil"/>
            </w:tcBorders>
            <w:tcPrChange w:id="181" w:author="Nokia" w:date="2023-10-31T15:53:00Z">
              <w:tcPr>
                <w:tcW w:w="1701" w:type="dxa"/>
                <w:tcBorders>
                  <w:top w:val="nil"/>
                  <w:bottom w:val="single" w:sz="4" w:space="0" w:color="auto"/>
                </w:tcBorders>
              </w:tcPr>
            </w:tcPrChange>
          </w:tcPr>
          <w:p w14:paraId="45F6F528" w14:textId="27862178" w:rsidR="00537E6F" w:rsidRPr="00537E6F" w:rsidRDefault="00537E6F" w:rsidP="00537E6F">
            <w:pPr>
              <w:pStyle w:val="TAC"/>
              <w:rPr>
                <w:ins w:id="182" w:author="Nokia" w:date="2023-10-31T15:49:00Z"/>
              </w:rPr>
            </w:pPr>
            <w:ins w:id="183" w:author="Nokia" w:date="2023-10-31T15:50:00Z">
              <w:r w:rsidRPr="00537E6F">
                <w:t>TDLD30-35 Low</w:t>
              </w:r>
            </w:ins>
          </w:p>
        </w:tc>
        <w:tc>
          <w:tcPr>
            <w:tcW w:w="1275" w:type="dxa"/>
            <w:tcBorders>
              <w:top w:val="nil"/>
              <w:bottom w:val="nil"/>
            </w:tcBorders>
            <w:tcPrChange w:id="184" w:author="Nokia" w:date="2023-10-31T15:53:00Z">
              <w:tcPr>
                <w:tcW w:w="1275" w:type="dxa"/>
                <w:tcBorders>
                  <w:top w:val="nil"/>
                  <w:bottom w:val="single" w:sz="4" w:space="0" w:color="auto"/>
                </w:tcBorders>
              </w:tcPr>
            </w:tcPrChange>
          </w:tcPr>
          <w:p w14:paraId="2E27DB18" w14:textId="2156A2B8" w:rsidR="00537E6F" w:rsidRPr="00537E6F" w:rsidRDefault="00537E6F" w:rsidP="00537E6F">
            <w:pPr>
              <w:pStyle w:val="TAC"/>
              <w:rPr>
                <w:ins w:id="185" w:author="Nokia" w:date="2023-10-31T15:49:00Z"/>
              </w:rPr>
            </w:pPr>
            <w:ins w:id="186" w:author="Nokia" w:date="2023-10-31T15:50:00Z">
              <w:r w:rsidRPr="00537E6F">
                <w:t>70 %</w:t>
              </w:r>
            </w:ins>
          </w:p>
        </w:tc>
        <w:tc>
          <w:tcPr>
            <w:tcW w:w="1418" w:type="dxa"/>
            <w:tcBorders>
              <w:top w:val="nil"/>
              <w:bottom w:val="single" w:sz="4" w:space="0" w:color="auto"/>
            </w:tcBorders>
            <w:tcPrChange w:id="187" w:author="Nokia" w:date="2023-10-31T15:53:00Z">
              <w:tcPr>
                <w:tcW w:w="1418" w:type="dxa"/>
                <w:tcBorders>
                  <w:top w:val="nil"/>
                </w:tcBorders>
              </w:tcPr>
            </w:tcPrChange>
          </w:tcPr>
          <w:p w14:paraId="4A0D0035" w14:textId="0344F5C2" w:rsidR="00537E6F" w:rsidRPr="00537E6F" w:rsidRDefault="00537E6F" w:rsidP="00537E6F">
            <w:pPr>
              <w:pStyle w:val="TAC"/>
              <w:rPr>
                <w:ins w:id="188" w:author="Nokia" w:date="2023-10-31T15:49:00Z"/>
              </w:rPr>
            </w:pPr>
          </w:p>
        </w:tc>
        <w:tc>
          <w:tcPr>
            <w:tcW w:w="850" w:type="dxa"/>
            <w:tcBorders>
              <w:top w:val="nil"/>
              <w:bottom w:val="single" w:sz="4" w:space="0" w:color="auto"/>
            </w:tcBorders>
            <w:tcPrChange w:id="189" w:author="Nokia" w:date="2023-10-31T15:53:00Z">
              <w:tcPr>
                <w:tcW w:w="850" w:type="dxa"/>
                <w:tcBorders>
                  <w:top w:val="nil"/>
                </w:tcBorders>
              </w:tcPr>
            </w:tcPrChange>
          </w:tcPr>
          <w:p w14:paraId="6FCDDEF2" w14:textId="77777777" w:rsidR="00537E6F" w:rsidRPr="00537E6F" w:rsidRDefault="00537E6F" w:rsidP="00537E6F">
            <w:pPr>
              <w:pStyle w:val="TAC"/>
              <w:rPr>
                <w:ins w:id="190" w:author="Nokia" w:date="2023-10-31T15:49:00Z"/>
              </w:rPr>
            </w:pPr>
          </w:p>
        </w:tc>
        <w:tc>
          <w:tcPr>
            <w:tcW w:w="851" w:type="dxa"/>
            <w:tcBorders>
              <w:top w:val="single" w:sz="4" w:space="0" w:color="auto"/>
              <w:bottom w:val="single" w:sz="4" w:space="0" w:color="auto"/>
            </w:tcBorders>
            <w:tcPrChange w:id="191" w:author="Nokia" w:date="2023-10-31T15:53:00Z">
              <w:tcPr>
                <w:tcW w:w="851" w:type="dxa"/>
              </w:tcPr>
            </w:tcPrChange>
          </w:tcPr>
          <w:p w14:paraId="47EEE71E" w14:textId="4B8165DB" w:rsidR="00537E6F" w:rsidRPr="00537E6F" w:rsidRDefault="00537E6F" w:rsidP="00537E6F">
            <w:pPr>
              <w:pStyle w:val="TAC"/>
              <w:rPr>
                <w:ins w:id="192" w:author="Nokia" w:date="2023-10-31T15:49:00Z"/>
              </w:rPr>
            </w:pPr>
            <w:ins w:id="193" w:author="Nokia" w:date="2023-10-31T15:51:00Z">
              <w:r w:rsidRPr="00537E6F">
                <w:t>No</w:t>
              </w:r>
            </w:ins>
          </w:p>
        </w:tc>
        <w:tc>
          <w:tcPr>
            <w:tcW w:w="1187" w:type="dxa"/>
            <w:tcBorders>
              <w:top w:val="single" w:sz="4" w:space="0" w:color="auto"/>
              <w:bottom w:val="single" w:sz="4" w:space="0" w:color="auto"/>
            </w:tcBorders>
            <w:tcPrChange w:id="194" w:author="Nokia" w:date="2023-10-31T15:53:00Z">
              <w:tcPr>
                <w:tcW w:w="1187" w:type="dxa"/>
              </w:tcPr>
            </w:tcPrChange>
          </w:tcPr>
          <w:p w14:paraId="332557D2" w14:textId="310EB3E2" w:rsidR="00537E6F" w:rsidRPr="00537E6F" w:rsidRDefault="00537E6F" w:rsidP="00537E6F">
            <w:pPr>
              <w:pStyle w:val="TAC"/>
              <w:rPr>
                <w:ins w:id="195" w:author="Nokia" w:date="2023-10-31T15:49:00Z"/>
              </w:rPr>
            </w:pPr>
            <w:ins w:id="196" w:author="Nokia" w:date="2023-10-31T15:51:00Z">
              <w:r w:rsidRPr="00537E6F">
                <w:t>[TBD]</w:t>
              </w:r>
            </w:ins>
          </w:p>
        </w:tc>
      </w:tr>
      <w:tr w:rsidR="00537E6F" w:rsidRPr="00E92A2E" w14:paraId="730CB56F" w14:textId="77777777" w:rsidTr="00E65C2F">
        <w:tblPrEx>
          <w:tblW w:w="10314" w:type="dxa"/>
          <w:jc w:val="center"/>
          <w:tblInd w:w="0" w:type="dxa"/>
          <w:tblLayout w:type="fixed"/>
          <w:tblPrExChange w:id="197" w:author="Nokia" w:date="2023-10-31T15:53:00Z">
            <w:tblPrEx>
              <w:tblW w:w="10314" w:type="dxa"/>
              <w:jc w:val="center"/>
              <w:tblInd w:w="0" w:type="dxa"/>
              <w:tblLayout w:type="fixed"/>
            </w:tblPrEx>
          </w:tblPrExChange>
        </w:tblPrEx>
        <w:trPr>
          <w:cantSplit/>
          <w:jc w:val="center"/>
          <w:ins w:id="198" w:author="Nokia" w:date="2023-10-31T15:49:00Z"/>
          <w:trPrChange w:id="199" w:author="Nokia" w:date="2023-10-31T15:53:00Z">
            <w:trPr>
              <w:cantSplit/>
              <w:jc w:val="center"/>
            </w:trPr>
          </w:trPrChange>
        </w:trPr>
        <w:tc>
          <w:tcPr>
            <w:tcW w:w="1007" w:type="dxa"/>
            <w:tcBorders>
              <w:top w:val="nil"/>
              <w:bottom w:val="nil"/>
            </w:tcBorders>
            <w:tcPrChange w:id="200" w:author="Nokia" w:date="2023-10-31T15:53:00Z">
              <w:tcPr>
                <w:tcW w:w="1007" w:type="dxa"/>
                <w:tcBorders>
                  <w:top w:val="nil"/>
                  <w:bottom w:val="single" w:sz="4" w:space="0" w:color="auto"/>
                </w:tcBorders>
              </w:tcPr>
            </w:tcPrChange>
          </w:tcPr>
          <w:p w14:paraId="2DD31FF8" w14:textId="77777777" w:rsidR="00537E6F" w:rsidRPr="00E92A2E" w:rsidRDefault="00537E6F" w:rsidP="00537E6F">
            <w:pPr>
              <w:pStyle w:val="TAC"/>
              <w:rPr>
                <w:ins w:id="201" w:author="Nokia" w:date="2023-10-31T15:49:00Z"/>
              </w:rPr>
            </w:pPr>
          </w:p>
        </w:tc>
        <w:tc>
          <w:tcPr>
            <w:tcW w:w="1093" w:type="dxa"/>
            <w:tcBorders>
              <w:top w:val="nil"/>
              <w:bottom w:val="nil"/>
            </w:tcBorders>
            <w:vAlign w:val="center"/>
            <w:tcPrChange w:id="202" w:author="Nokia" w:date="2023-10-31T15:53:00Z">
              <w:tcPr>
                <w:tcW w:w="1093" w:type="dxa"/>
                <w:tcBorders>
                  <w:top w:val="nil"/>
                  <w:bottom w:val="single" w:sz="4" w:space="0" w:color="auto"/>
                </w:tcBorders>
                <w:vAlign w:val="center"/>
              </w:tcPr>
            </w:tcPrChange>
          </w:tcPr>
          <w:p w14:paraId="177E2CA3" w14:textId="77777777" w:rsidR="00537E6F" w:rsidRPr="00537E6F" w:rsidRDefault="00537E6F" w:rsidP="00537E6F">
            <w:pPr>
              <w:pStyle w:val="TAC"/>
              <w:rPr>
                <w:ins w:id="203" w:author="Nokia" w:date="2023-10-31T15:49:00Z"/>
              </w:rPr>
            </w:pPr>
          </w:p>
        </w:tc>
        <w:tc>
          <w:tcPr>
            <w:tcW w:w="932" w:type="dxa"/>
            <w:tcBorders>
              <w:top w:val="nil"/>
              <w:bottom w:val="nil"/>
            </w:tcBorders>
            <w:tcPrChange w:id="204" w:author="Nokia" w:date="2023-10-31T15:53:00Z">
              <w:tcPr>
                <w:tcW w:w="932" w:type="dxa"/>
                <w:tcBorders>
                  <w:top w:val="nil"/>
                  <w:bottom w:val="single" w:sz="4" w:space="0" w:color="auto"/>
                </w:tcBorders>
              </w:tcPr>
            </w:tcPrChange>
          </w:tcPr>
          <w:p w14:paraId="5E831DE3" w14:textId="77777777" w:rsidR="00537E6F" w:rsidRPr="00537E6F" w:rsidRDefault="00537E6F" w:rsidP="00537E6F">
            <w:pPr>
              <w:pStyle w:val="TAC"/>
              <w:rPr>
                <w:ins w:id="205" w:author="Nokia" w:date="2023-10-31T15:49:00Z"/>
              </w:rPr>
            </w:pPr>
          </w:p>
        </w:tc>
        <w:tc>
          <w:tcPr>
            <w:tcW w:w="1701" w:type="dxa"/>
            <w:tcBorders>
              <w:top w:val="nil"/>
              <w:bottom w:val="nil"/>
            </w:tcBorders>
            <w:tcPrChange w:id="206" w:author="Nokia" w:date="2023-10-31T15:53:00Z">
              <w:tcPr>
                <w:tcW w:w="1701" w:type="dxa"/>
                <w:tcBorders>
                  <w:top w:val="nil"/>
                  <w:bottom w:val="single" w:sz="4" w:space="0" w:color="auto"/>
                </w:tcBorders>
              </w:tcPr>
            </w:tcPrChange>
          </w:tcPr>
          <w:p w14:paraId="671E81E7" w14:textId="77777777" w:rsidR="00537E6F" w:rsidRPr="00537E6F" w:rsidRDefault="00537E6F" w:rsidP="00537E6F">
            <w:pPr>
              <w:pStyle w:val="TAC"/>
              <w:rPr>
                <w:ins w:id="207" w:author="Nokia" w:date="2023-10-31T15:49:00Z"/>
              </w:rPr>
            </w:pPr>
          </w:p>
        </w:tc>
        <w:tc>
          <w:tcPr>
            <w:tcW w:w="1275" w:type="dxa"/>
            <w:tcBorders>
              <w:top w:val="nil"/>
              <w:bottom w:val="nil"/>
            </w:tcBorders>
            <w:tcPrChange w:id="208" w:author="Nokia" w:date="2023-10-31T15:53:00Z">
              <w:tcPr>
                <w:tcW w:w="1275" w:type="dxa"/>
                <w:tcBorders>
                  <w:top w:val="nil"/>
                  <w:bottom w:val="single" w:sz="4" w:space="0" w:color="auto"/>
                </w:tcBorders>
              </w:tcPr>
            </w:tcPrChange>
          </w:tcPr>
          <w:p w14:paraId="186A5F1A" w14:textId="77777777" w:rsidR="00537E6F" w:rsidRPr="00537E6F" w:rsidRDefault="00537E6F" w:rsidP="00537E6F">
            <w:pPr>
              <w:pStyle w:val="TAC"/>
              <w:rPr>
                <w:ins w:id="209" w:author="Nokia" w:date="2023-10-31T15:49:00Z"/>
              </w:rPr>
            </w:pPr>
          </w:p>
        </w:tc>
        <w:tc>
          <w:tcPr>
            <w:tcW w:w="1418" w:type="dxa"/>
            <w:tcBorders>
              <w:top w:val="single" w:sz="4" w:space="0" w:color="auto"/>
              <w:bottom w:val="nil"/>
            </w:tcBorders>
            <w:tcPrChange w:id="210" w:author="Nokia" w:date="2023-10-31T15:53:00Z">
              <w:tcPr>
                <w:tcW w:w="1418" w:type="dxa"/>
                <w:tcBorders>
                  <w:top w:val="nil"/>
                </w:tcBorders>
              </w:tcPr>
            </w:tcPrChange>
          </w:tcPr>
          <w:p w14:paraId="43CF164D" w14:textId="5A79C901" w:rsidR="00537E6F" w:rsidRPr="00537E6F" w:rsidRDefault="00E65C2F" w:rsidP="00537E6F">
            <w:pPr>
              <w:pStyle w:val="TAC"/>
              <w:rPr>
                <w:ins w:id="211" w:author="Nokia" w:date="2023-10-31T15:49:00Z"/>
              </w:rPr>
            </w:pPr>
            <w:ins w:id="212" w:author="Nokia" w:date="2023-10-31T15:53:00Z">
              <w:r w:rsidRPr="00537E6F">
                <w:t>[TBD]</w:t>
              </w:r>
            </w:ins>
          </w:p>
        </w:tc>
        <w:tc>
          <w:tcPr>
            <w:tcW w:w="850" w:type="dxa"/>
            <w:tcBorders>
              <w:top w:val="single" w:sz="4" w:space="0" w:color="auto"/>
              <w:bottom w:val="nil"/>
            </w:tcBorders>
            <w:tcPrChange w:id="213" w:author="Nokia" w:date="2023-10-31T15:53:00Z">
              <w:tcPr>
                <w:tcW w:w="850" w:type="dxa"/>
                <w:tcBorders>
                  <w:top w:val="nil"/>
                </w:tcBorders>
              </w:tcPr>
            </w:tcPrChange>
          </w:tcPr>
          <w:p w14:paraId="7A97681A" w14:textId="2AF17D13" w:rsidR="00537E6F" w:rsidRPr="00537E6F" w:rsidRDefault="00537E6F" w:rsidP="00537E6F">
            <w:pPr>
              <w:pStyle w:val="TAC"/>
              <w:rPr>
                <w:ins w:id="214" w:author="Nokia" w:date="2023-10-31T15:49:00Z"/>
              </w:rPr>
            </w:pPr>
            <w:ins w:id="215" w:author="Nokia" w:date="2023-10-31T15:50:00Z">
              <w:r w:rsidRPr="00537E6F">
                <w:t>pos1</w:t>
              </w:r>
            </w:ins>
          </w:p>
        </w:tc>
        <w:tc>
          <w:tcPr>
            <w:tcW w:w="851" w:type="dxa"/>
            <w:tcBorders>
              <w:top w:val="single" w:sz="4" w:space="0" w:color="auto"/>
              <w:bottom w:val="single" w:sz="4" w:space="0" w:color="auto"/>
            </w:tcBorders>
            <w:tcPrChange w:id="216" w:author="Nokia" w:date="2023-10-31T15:53:00Z">
              <w:tcPr>
                <w:tcW w:w="851" w:type="dxa"/>
              </w:tcPr>
            </w:tcPrChange>
          </w:tcPr>
          <w:p w14:paraId="1D81AF60" w14:textId="3E2D64CA" w:rsidR="00537E6F" w:rsidRPr="00537E6F" w:rsidRDefault="00537E6F" w:rsidP="00537E6F">
            <w:pPr>
              <w:pStyle w:val="TAC"/>
              <w:rPr>
                <w:ins w:id="217" w:author="Nokia" w:date="2023-10-31T15:49:00Z"/>
              </w:rPr>
            </w:pPr>
            <w:ins w:id="218" w:author="Nokia" w:date="2023-10-31T15:51:00Z">
              <w:r w:rsidRPr="00537E6F">
                <w:t>Yes</w:t>
              </w:r>
            </w:ins>
          </w:p>
        </w:tc>
        <w:tc>
          <w:tcPr>
            <w:tcW w:w="1187" w:type="dxa"/>
            <w:tcBorders>
              <w:top w:val="single" w:sz="4" w:space="0" w:color="auto"/>
              <w:bottom w:val="single" w:sz="4" w:space="0" w:color="auto"/>
            </w:tcBorders>
            <w:tcPrChange w:id="219" w:author="Nokia" w:date="2023-10-31T15:53:00Z">
              <w:tcPr>
                <w:tcW w:w="1187" w:type="dxa"/>
              </w:tcPr>
            </w:tcPrChange>
          </w:tcPr>
          <w:p w14:paraId="1331A828" w14:textId="7DDA98A0" w:rsidR="00537E6F" w:rsidRPr="00537E6F" w:rsidRDefault="00537E6F" w:rsidP="00537E6F">
            <w:pPr>
              <w:pStyle w:val="TAC"/>
              <w:rPr>
                <w:ins w:id="220" w:author="Nokia" w:date="2023-10-31T15:49:00Z"/>
              </w:rPr>
            </w:pPr>
            <w:ins w:id="221" w:author="Nokia" w:date="2023-10-31T15:51:00Z">
              <w:r w:rsidRPr="00537E6F">
                <w:t>[TBD]</w:t>
              </w:r>
            </w:ins>
          </w:p>
        </w:tc>
      </w:tr>
      <w:tr w:rsidR="00537E6F" w:rsidRPr="00E92A2E" w14:paraId="524FEAD6" w14:textId="77777777" w:rsidTr="00537E6F">
        <w:tblPrEx>
          <w:tblW w:w="10314" w:type="dxa"/>
          <w:jc w:val="center"/>
          <w:tblInd w:w="0" w:type="dxa"/>
          <w:tblLayout w:type="fixed"/>
          <w:tblPrExChange w:id="222" w:author="Nokia" w:date="2023-10-31T15:51:00Z">
            <w:tblPrEx>
              <w:tblW w:w="10314" w:type="dxa"/>
              <w:jc w:val="center"/>
              <w:tblInd w:w="0" w:type="dxa"/>
              <w:tblLayout w:type="fixed"/>
            </w:tblPrEx>
          </w:tblPrExChange>
        </w:tblPrEx>
        <w:trPr>
          <w:cantSplit/>
          <w:jc w:val="center"/>
          <w:ins w:id="223" w:author="Nokia" w:date="2023-10-31T15:49:00Z"/>
          <w:trPrChange w:id="224" w:author="Nokia" w:date="2023-10-31T15:51:00Z">
            <w:trPr>
              <w:cantSplit/>
              <w:jc w:val="center"/>
            </w:trPr>
          </w:trPrChange>
        </w:trPr>
        <w:tc>
          <w:tcPr>
            <w:tcW w:w="1007" w:type="dxa"/>
            <w:tcBorders>
              <w:top w:val="nil"/>
              <w:bottom w:val="single" w:sz="4" w:space="0" w:color="auto"/>
            </w:tcBorders>
            <w:tcPrChange w:id="225" w:author="Nokia" w:date="2023-10-31T15:51:00Z">
              <w:tcPr>
                <w:tcW w:w="1007" w:type="dxa"/>
                <w:tcBorders>
                  <w:top w:val="nil"/>
                  <w:bottom w:val="single" w:sz="4" w:space="0" w:color="auto"/>
                </w:tcBorders>
              </w:tcPr>
            </w:tcPrChange>
          </w:tcPr>
          <w:p w14:paraId="49995849" w14:textId="77777777" w:rsidR="00537E6F" w:rsidRPr="00E92A2E" w:rsidRDefault="00537E6F" w:rsidP="00537E6F">
            <w:pPr>
              <w:pStyle w:val="TAC"/>
              <w:rPr>
                <w:ins w:id="226" w:author="Nokia" w:date="2023-10-31T15:49:00Z"/>
              </w:rPr>
            </w:pPr>
          </w:p>
        </w:tc>
        <w:tc>
          <w:tcPr>
            <w:tcW w:w="1093" w:type="dxa"/>
            <w:tcBorders>
              <w:top w:val="nil"/>
              <w:bottom w:val="single" w:sz="4" w:space="0" w:color="auto"/>
            </w:tcBorders>
            <w:vAlign w:val="center"/>
            <w:tcPrChange w:id="227" w:author="Nokia" w:date="2023-10-31T15:51:00Z">
              <w:tcPr>
                <w:tcW w:w="1093" w:type="dxa"/>
                <w:tcBorders>
                  <w:top w:val="nil"/>
                  <w:bottom w:val="single" w:sz="4" w:space="0" w:color="auto"/>
                </w:tcBorders>
                <w:vAlign w:val="center"/>
              </w:tcPr>
            </w:tcPrChange>
          </w:tcPr>
          <w:p w14:paraId="1ADCD731" w14:textId="77777777" w:rsidR="00537E6F" w:rsidRPr="00537E6F" w:rsidRDefault="00537E6F" w:rsidP="00537E6F">
            <w:pPr>
              <w:pStyle w:val="TAC"/>
              <w:rPr>
                <w:ins w:id="228" w:author="Nokia" w:date="2023-10-31T15:49:00Z"/>
              </w:rPr>
            </w:pPr>
          </w:p>
        </w:tc>
        <w:tc>
          <w:tcPr>
            <w:tcW w:w="932" w:type="dxa"/>
            <w:tcBorders>
              <w:top w:val="nil"/>
              <w:bottom w:val="single" w:sz="4" w:space="0" w:color="auto"/>
            </w:tcBorders>
            <w:tcPrChange w:id="229" w:author="Nokia" w:date="2023-10-31T15:51:00Z">
              <w:tcPr>
                <w:tcW w:w="932" w:type="dxa"/>
                <w:tcBorders>
                  <w:top w:val="nil"/>
                  <w:bottom w:val="single" w:sz="4" w:space="0" w:color="auto"/>
                </w:tcBorders>
              </w:tcPr>
            </w:tcPrChange>
          </w:tcPr>
          <w:p w14:paraId="25383125" w14:textId="77777777" w:rsidR="00537E6F" w:rsidRPr="00537E6F" w:rsidRDefault="00537E6F" w:rsidP="00537E6F">
            <w:pPr>
              <w:pStyle w:val="TAC"/>
              <w:rPr>
                <w:ins w:id="230" w:author="Nokia" w:date="2023-10-31T15:49:00Z"/>
              </w:rPr>
            </w:pPr>
          </w:p>
        </w:tc>
        <w:tc>
          <w:tcPr>
            <w:tcW w:w="1701" w:type="dxa"/>
            <w:tcBorders>
              <w:top w:val="nil"/>
              <w:bottom w:val="single" w:sz="4" w:space="0" w:color="auto"/>
            </w:tcBorders>
            <w:tcPrChange w:id="231" w:author="Nokia" w:date="2023-10-31T15:51:00Z">
              <w:tcPr>
                <w:tcW w:w="1701" w:type="dxa"/>
                <w:tcBorders>
                  <w:top w:val="nil"/>
                  <w:bottom w:val="single" w:sz="4" w:space="0" w:color="auto"/>
                </w:tcBorders>
              </w:tcPr>
            </w:tcPrChange>
          </w:tcPr>
          <w:p w14:paraId="77C210B6" w14:textId="77777777" w:rsidR="00537E6F" w:rsidRPr="00537E6F" w:rsidRDefault="00537E6F" w:rsidP="00537E6F">
            <w:pPr>
              <w:pStyle w:val="TAC"/>
              <w:rPr>
                <w:ins w:id="232" w:author="Nokia" w:date="2023-10-31T15:49:00Z"/>
              </w:rPr>
            </w:pPr>
          </w:p>
        </w:tc>
        <w:tc>
          <w:tcPr>
            <w:tcW w:w="1275" w:type="dxa"/>
            <w:tcBorders>
              <w:top w:val="nil"/>
              <w:bottom w:val="single" w:sz="4" w:space="0" w:color="auto"/>
            </w:tcBorders>
            <w:tcPrChange w:id="233" w:author="Nokia" w:date="2023-10-31T15:51:00Z">
              <w:tcPr>
                <w:tcW w:w="1275" w:type="dxa"/>
                <w:tcBorders>
                  <w:top w:val="nil"/>
                  <w:bottom w:val="single" w:sz="4" w:space="0" w:color="auto"/>
                </w:tcBorders>
              </w:tcPr>
            </w:tcPrChange>
          </w:tcPr>
          <w:p w14:paraId="6B07FFC4" w14:textId="77777777" w:rsidR="00537E6F" w:rsidRPr="00537E6F" w:rsidRDefault="00537E6F" w:rsidP="00537E6F">
            <w:pPr>
              <w:pStyle w:val="TAC"/>
              <w:rPr>
                <w:ins w:id="234" w:author="Nokia" w:date="2023-10-31T15:49:00Z"/>
              </w:rPr>
            </w:pPr>
          </w:p>
        </w:tc>
        <w:tc>
          <w:tcPr>
            <w:tcW w:w="1418" w:type="dxa"/>
            <w:tcBorders>
              <w:top w:val="nil"/>
            </w:tcBorders>
            <w:tcPrChange w:id="235" w:author="Nokia" w:date="2023-10-31T15:51:00Z">
              <w:tcPr>
                <w:tcW w:w="1418" w:type="dxa"/>
                <w:tcBorders>
                  <w:top w:val="nil"/>
                </w:tcBorders>
              </w:tcPr>
            </w:tcPrChange>
          </w:tcPr>
          <w:p w14:paraId="2CEBE08A" w14:textId="77777777" w:rsidR="00537E6F" w:rsidRPr="00537E6F" w:rsidRDefault="00537E6F" w:rsidP="00537E6F">
            <w:pPr>
              <w:pStyle w:val="TAC"/>
              <w:rPr>
                <w:ins w:id="236" w:author="Nokia" w:date="2023-10-31T15:49:00Z"/>
              </w:rPr>
            </w:pPr>
          </w:p>
        </w:tc>
        <w:tc>
          <w:tcPr>
            <w:tcW w:w="850" w:type="dxa"/>
            <w:tcBorders>
              <w:top w:val="nil"/>
            </w:tcBorders>
            <w:tcPrChange w:id="237" w:author="Nokia" w:date="2023-10-31T15:51:00Z">
              <w:tcPr>
                <w:tcW w:w="850" w:type="dxa"/>
                <w:tcBorders>
                  <w:top w:val="nil"/>
                </w:tcBorders>
              </w:tcPr>
            </w:tcPrChange>
          </w:tcPr>
          <w:p w14:paraId="7011DBFB" w14:textId="77777777" w:rsidR="00537E6F" w:rsidRPr="00537E6F" w:rsidRDefault="00537E6F" w:rsidP="00537E6F">
            <w:pPr>
              <w:pStyle w:val="TAC"/>
              <w:rPr>
                <w:ins w:id="238" w:author="Nokia" w:date="2023-10-31T15:49:00Z"/>
              </w:rPr>
            </w:pPr>
          </w:p>
        </w:tc>
        <w:tc>
          <w:tcPr>
            <w:tcW w:w="851" w:type="dxa"/>
            <w:tcBorders>
              <w:top w:val="single" w:sz="4" w:space="0" w:color="auto"/>
            </w:tcBorders>
            <w:tcPrChange w:id="239" w:author="Nokia" w:date="2023-10-31T15:51:00Z">
              <w:tcPr>
                <w:tcW w:w="851" w:type="dxa"/>
              </w:tcPr>
            </w:tcPrChange>
          </w:tcPr>
          <w:p w14:paraId="783121D1" w14:textId="6E80783D" w:rsidR="00537E6F" w:rsidRPr="00537E6F" w:rsidRDefault="00537E6F" w:rsidP="00537E6F">
            <w:pPr>
              <w:pStyle w:val="TAC"/>
              <w:rPr>
                <w:ins w:id="240" w:author="Nokia" w:date="2023-10-31T15:49:00Z"/>
              </w:rPr>
            </w:pPr>
            <w:ins w:id="241" w:author="Nokia" w:date="2023-10-31T15:51:00Z">
              <w:r w:rsidRPr="00537E6F">
                <w:t>No</w:t>
              </w:r>
            </w:ins>
          </w:p>
        </w:tc>
        <w:tc>
          <w:tcPr>
            <w:tcW w:w="1187" w:type="dxa"/>
            <w:tcBorders>
              <w:top w:val="single" w:sz="4" w:space="0" w:color="auto"/>
            </w:tcBorders>
            <w:tcPrChange w:id="242" w:author="Nokia" w:date="2023-10-31T15:51:00Z">
              <w:tcPr>
                <w:tcW w:w="1187" w:type="dxa"/>
              </w:tcPr>
            </w:tcPrChange>
          </w:tcPr>
          <w:p w14:paraId="0FEB5606" w14:textId="67969A03" w:rsidR="00537E6F" w:rsidRPr="00537E6F" w:rsidRDefault="00537E6F" w:rsidP="00537E6F">
            <w:pPr>
              <w:pStyle w:val="TAC"/>
              <w:rPr>
                <w:ins w:id="243" w:author="Nokia" w:date="2023-10-31T15:49:00Z"/>
              </w:rPr>
            </w:pPr>
            <w:ins w:id="244" w:author="Nokia" w:date="2023-10-31T15:51:00Z">
              <w:r w:rsidRPr="00537E6F">
                <w:t>[TBD]</w:t>
              </w:r>
            </w:ins>
          </w:p>
        </w:tc>
      </w:tr>
      <w:tr w:rsidR="00537E6F" w:rsidRPr="00E92A2E" w14:paraId="0A094C6E" w14:textId="77777777" w:rsidTr="00F069C1">
        <w:trPr>
          <w:cantSplit/>
          <w:jc w:val="center"/>
        </w:trPr>
        <w:tc>
          <w:tcPr>
            <w:tcW w:w="1007" w:type="dxa"/>
            <w:tcBorders>
              <w:top w:val="single" w:sz="4" w:space="0" w:color="auto"/>
              <w:bottom w:val="nil"/>
            </w:tcBorders>
          </w:tcPr>
          <w:p w14:paraId="3012A533" w14:textId="77777777" w:rsidR="00537E6F" w:rsidRPr="00E92A2E" w:rsidRDefault="00537E6F" w:rsidP="00537E6F">
            <w:pPr>
              <w:pStyle w:val="TAC"/>
            </w:pPr>
            <w:r w:rsidRPr="00F95B02">
              <w:t>2</w:t>
            </w:r>
          </w:p>
        </w:tc>
        <w:tc>
          <w:tcPr>
            <w:tcW w:w="1093" w:type="dxa"/>
            <w:tcBorders>
              <w:top w:val="single" w:sz="4" w:space="0" w:color="auto"/>
              <w:bottom w:val="nil"/>
            </w:tcBorders>
          </w:tcPr>
          <w:p w14:paraId="56585CEF" w14:textId="77777777" w:rsidR="00537E6F" w:rsidRPr="00E92A2E" w:rsidRDefault="00537E6F" w:rsidP="00537E6F">
            <w:pPr>
              <w:pStyle w:val="TAC"/>
            </w:pPr>
          </w:p>
        </w:tc>
        <w:tc>
          <w:tcPr>
            <w:tcW w:w="932" w:type="dxa"/>
            <w:tcBorders>
              <w:bottom w:val="nil"/>
            </w:tcBorders>
          </w:tcPr>
          <w:p w14:paraId="16F21AA3" w14:textId="77777777" w:rsidR="00537E6F" w:rsidRPr="00F95B02" w:rsidRDefault="00537E6F" w:rsidP="00537E6F">
            <w:pPr>
              <w:pStyle w:val="TAC"/>
              <w:rPr>
                <w:rFonts w:cs="Arial"/>
              </w:rPr>
            </w:pPr>
            <w:r w:rsidRPr="00F95B02">
              <w:rPr>
                <w:rFonts w:cs="Arial"/>
              </w:rPr>
              <w:t>Normal</w:t>
            </w:r>
          </w:p>
        </w:tc>
        <w:tc>
          <w:tcPr>
            <w:tcW w:w="1701" w:type="dxa"/>
            <w:tcBorders>
              <w:bottom w:val="nil"/>
            </w:tcBorders>
          </w:tcPr>
          <w:p w14:paraId="60F4A293" w14:textId="77777777" w:rsidR="00537E6F" w:rsidRPr="00F95B02" w:rsidRDefault="00537E6F" w:rsidP="00537E6F">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40DC68F" w14:textId="77777777" w:rsidR="00537E6F" w:rsidRPr="00F95B02" w:rsidRDefault="00537E6F" w:rsidP="00537E6F">
            <w:pPr>
              <w:pStyle w:val="TAC"/>
            </w:pPr>
            <w:r w:rsidRPr="00F95B02">
              <w:t>70 %</w:t>
            </w:r>
          </w:p>
        </w:tc>
        <w:tc>
          <w:tcPr>
            <w:tcW w:w="1418" w:type="dxa"/>
          </w:tcPr>
          <w:p w14:paraId="3F8717AB" w14:textId="77777777" w:rsidR="00537E6F" w:rsidRPr="00F95B02" w:rsidRDefault="00537E6F" w:rsidP="00537E6F">
            <w:pPr>
              <w:pStyle w:val="TAC"/>
              <w:rPr>
                <w:lang w:eastAsia="zh-CN"/>
              </w:rPr>
            </w:pPr>
            <w:r w:rsidRPr="00F95B02">
              <w:t>G-FR2-A3-6</w:t>
            </w:r>
          </w:p>
        </w:tc>
        <w:tc>
          <w:tcPr>
            <w:tcW w:w="850" w:type="dxa"/>
          </w:tcPr>
          <w:p w14:paraId="3CA3CC0B" w14:textId="77777777" w:rsidR="00537E6F" w:rsidRPr="00F95B02" w:rsidRDefault="00537E6F" w:rsidP="00537E6F">
            <w:pPr>
              <w:pStyle w:val="TAC"/>
            </w:pPr>
            <w:r w:rsidRPr="00F95B02">
              <w:t xml:space="preserve"> pos0</w:t>
            </w:r>
          </w:p>
        </w:tc>
        <w:tc>
          <w:tcPr>
            <w:tcW w:w="851" w:type="dxa"/>
          </w:tcPr>
          <w:p w14:paraId="72D7A26D" w14:textId="77777777" w:rsidR="00537E6F" w:rsidRPr="00F95B02" w:rsidRDefault="00537E6F" w:rsidP="00537E6F">
            <w:pPr>
              <w:pStyle w:val="TAC"/>
            </w:pPr>
            <w:r w:rsidRPr="00F95B02">
              <w:t>No</w:t>
            </w:r>
          </w:p>
        </w:tc>
        <w:tc>
          <w:tcPr>
            <w:tcW w:w="1187" w:type="dxa"/>
          </w:tcPr>
          <w:p w14:paraId="557F2708" w14:textId="77777777" w:rsidR="00537E6F" w:rsidRPr="00F95B02" w:rsidRDefault="00537E6F" w:rsidP="00537E6F">
            <w:pPr>
              <w:pStyle w:val="TAC"/>
            </w:pPr>
            <w:r w:rsidRPr="00F95B02">
              <w:t>1.5</w:t>
            </w:r>
          </w:p>
        </w:tc>
      </w:tr>
      <w:tr w:rsidR="00537E6F" w:rsidRPr="00E92A2E" w14:paraId="2F12E5D3" w14:textId="77777777" w:rsidTr="00F069C1">
        <w:trPr>
          <w:cantSplit/>
          <w:jc w:val="center"/>
        </w:trPr>
        <w:tc>
          <w:tcPr>
            <w:tcW w:w="1007" w:type="dxa"/>
            <w:tcBorders>
              <w:top w:val="nil"/>
              <w:bottom w:val="nil"/>
            </w:tcBorders>
            <w:vAlign w:val="center"/>
          </w:tcPr>
          <w:p w14:paraId="21C5C85E" w14:textId="77777777" w:rsidR="00537E6F" w:rsidRPr="00E92A2E" w:rsidRDefault="00537E6F" w:rsidP="00537E6F">
            <w:pPr>
              <w:pStyle w:val="TAC"/>
            </w:pPr>
          </w:p>
        </w:tc>
        <w:tc>
          <w:tcPr>
            <w:tcW w:w="1093" w:type="dxa"/>
            <w:tcBorders>
              <w:top w:val="nil"/>
              <w:bottom w:val="nil"/>
            </w:tcBorders>
          </w:tcPr>
          <w:p w14:paraId="3BA47EAA" w14:textId="77777777" w:rsidR="00537E6F" w:rsidRPr="00E92A2E" w:rsidRDefault="00537E6F" w:rsidP="00537E6F">
            <w:pPr>
              <w:pStyle w:val="TAC"/>
            </w:pPr>
          </w:p>
        </w:tc>
        <w:tc>
          <w:tcPr>
            <w:tcW w:w="932" w:type="dxa"/>
            <w:tcBorders>
              <w:top w:val="nil"/>
              <w:bottom w:val="single" w:sz="4" w:space="0" w:color="auto"/>
            </w:tcBorders>
          </w:tcPr>
          <w:p w14:paraId="309C024C" w14:textId="77777777" w:rsidR="00537E6F" w:rsidRPr="00F95B02" w:rsidRDefault="00537E6F" w:rsidP="00537E6F">
            <w:pPr>
              <w:pStyle w:val="TAC"/>
              <w:rPr>
                <w:rFonts w:cs="Arial"/>
              </w:rPr>
            </w:pPr>
          </w:p>
        </w:tc>
        <w:tc>
          <w:tcPr>
            <w:tcW w:w="1701" w:type="dxa"/>
            <w:tcBorders>
              <w:top w:val="nil"/>
              <w:bottom w:val="single" w:sz="4" w:space="0" w:color="auto"/>
            </w:tcBorders>
          </w:tcPr>
          <w:p w14:paraId="6C10DC79" w14:textId="77777777" w:rsidR="00537E6F" w:rsidRPr="00F95B02" w:rsidRDefault="00537E6F" w:rsidP="00537E6F">
            <w:pPr>
              <w:pStyle w:val="TAC"/>
            </w:pPr>
          </w:p>
        </w:tc>
        <w:tc>
          <w:tcPr>
            <w:tcW w:w="1275" w:type="dxa"/>
            <w:tcBorders>
              <w:top w:val="nil"/>
              <w:bottom w:val="single" w:sz="4" w:space="0" w:color="auto"/>
            </w:tcBorders>
          </w:tcPr>
          <w:p w14:paraId="5DE6F701" w14:textId="77777777" w:rsidR="00537E6F" w:rsidRPr="00F95B02" w:rsidRDefault="00537E6F" w:rsidP="00537E6F">
            <w:pPr>
              <w:pStyle w:val="TAC"/>
            </w:pPr>
          </w:p>
        </w:tc>
        <w:tc>
          <w:tcPr>
            <w:tcW w:w="1418" w:type="dxa"/>
            <w:tcBorders>
              <w:bottom w:val="single" w:sz="4" w:space="0" w:color="auto"/>
            </w:tcBorders>
          </w:tcPr>
          <w:p w14:paraId="009ED4AF" w14:textId="77777777" w:rsidR="00537E6F" w:rsidRPr="00F95B02" w:rsidRDefault="00537E6F" w:rsidP="00537E6F">
            <w:pPr>
              <w:pStyle w:val="TAC"/>
              <w:rPr>
                <w:lang w:eastAsia="zh-CN"/>
              </w:rPr>
            </w:pPr>
            <w:r w:rsidRPr="00F95B02">
              <w:t>G-FR2-A3-18</w:t>
            </w:r>
          </w:p>
        </w:tc>
        <w:tc>
          <w:tcPr>
            <w:tcW w:w="850" w:type="dxa"/>
            <w:tcBorders>
              <w:bottom w:val="single" w:sz="4" w:space="0" w:color="auto"/>
            </w:tcBorders>
          </w:tcPr>
          <w:p w14:paraId="6851DF97" w14:textId="77777777" w:rsidR="00537E6F" w:rsidRPr="00F95B02" w:rsidRDefault="00537E6F" w:rsidP="00537E6F">
            <w:pPr>
              <w:pStyle w:val="TAC"/>
            </w:pPr>
            <w:r w:rsidRPr="00F95B02">
              <w:t xml:space="preserve"> pos1</w:t>
            </w:r>
          </w:p>
        </w:tc>
        <w:tc>
          <w:tcPr>
            <w:tcW w:w="851" w:type="dxa"/>
          </w:tcPr>
          <w:p w14:paraId="27FB8F88" w14:textId="77777777" w:rsidR="00537E6F" w:rsidRPr="00F95B02" w:rsidRDefault="00537E6F" w:rsidP="00537E6F">
            <w:pPr>
              <w:pStyle w:val="TAC"/>
            </w:pPr>
            <w:r w:rsidRPr="00F95B02">
              <w:t>No</w:t>
            </w:r>
          </w:p>
        </w:tc>
        <w:tc>
          <w:tcPr>
            <w:tcW w:w="1187" w:type="dxa"/>
          </w:tcPr>
          <w:p w14:paraId="78BE1404" w14:textId="77777777" w:rsidR="00537E6F" w:rsidRPr="00F95B02" w:rsidRDefault="00537E6F" w:rsidP="00537E6F">
            <w:pPr>
              <w:pStyle w:val="TAC"/>
            </w:pPr>
            <w:r w:rsidRPr="00F95B02">
              <w:t>1.2</w:t>
            </w:r>
          </w:p>
        </w:tc>
      </w:tr>
      <w:tr w:rsidR="00537E6F" w:rsidRPr="00E92A2E" w14:paraId="6144E524" w14:textId="77777777" w:rsidTr="00F069C1">
        <w:trPr>
          <w:cantSplit/>
          <w:jc w:val="center"/>
        </w:trPr>
        <w:tc>
          <w:tcPr>
            <w:tcW w:w="1007" w:type="dxa"/>
            <w:tcBorders>
              <w:top w:val="nil"/>
              <w:bottom w:val="nil"/>
            </w:tcBorders>
          </w:tcPr>
          <w:p w14:paraId="0307999C" w14:textId="77777777" w:rsidR="00537E6F" w:rsidRPr="00E92A2E" w:rsidRDefault="00537E6F" w:rsidP="00537E6F">
            <w:pPr>
              <w:pStyle w:val="TAC"/>
            </w:pPr>
          </w:p>
        </w:tc>
        <w:tc>
          <w:tcPr>
            <w:tcW w:w="1093" w:type="dxa"/>
            <w:tcBorders>
              <w:top w:val="nil"/>
              <w:bottom w:val="nil"/>
            </w:tcBorders>
          </w:tcPr>
          <w:p w14:paraId="559CB3DD" w14:textId="77777777" w:rsidR="00537E6F" w:rsidRPr="00E92A2E" w:rsidRDefault="00537E6F" w:rsidP="00537E6F">
            <w:pPr>
              <w:pStyle w:val="TAC"/>
            </w:pPr>
          </w:p>
        </w:tc>
        <w:tc>
          <w:tcPr>
            <w:tcW w:w="932" w:type="dxa"/>
            <w:tcBorders>
              <w:bottom w:val="nil"/>
            </w:tcBorders>
          </w:tcPr>
          <w:p w14:paraId="77ACF5FB" w14:textId="77777777" w:rsidR="00537E6F" w:rsidRPr="00F95B02" w:rsidRDefault="00537E6F" w:rsidP="00537E6F">
            <w:pPr>
              <w:pStyle w:val="TAC"/>
              <w:rPr>
                <w:rFonts w:cs="Arial"/>
              </w:rPr>
            </w:pPr>
            <w:r w:rsidRPr="00F95B02">
              <w:rPr>
                <w:rFonts w:cs="Arial"/>
              </w:rPr>
              <w:t>Normal</w:t>
            </w:r>
          </w:p>
        </w:tc>
        <w:tc>
          <w:tcPr>
            <w:tcW w:w="1701" w:type="dxa"/>
            <w:tcBorders>
              <w:bottom w:val="nil"/>
            </w:tcBorders>
          </w:tcPr>
          <w:p w14:paraId="4165A714" w14:textId="77777777" w:rsidR="00537E6F" w:rsidRPr="00F95B02" w:rsidRDefault="00537E6F" w:rsidP="00537E6F">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3C77EB5" w14:textId="77777777" w:rsidR="00537E6F" w:rsidRPr="00F95B02" w:rsidRDefault="00537E6F" w:rsidP="00537E6F">
            <w:pPr>
              <w:pStyle w:val="TAC"/>
            </w:pPr>
            <w:r w:rsidRPr="00F95B02">
              <w:t>70 %</w:t>
            </w:r>
          </w:p>
        </w:tc>
        <w:tc>
          <w:tcPr>
            <w:tcW w:w="1418" w:type="dxa"/>
            <w:tcBorders>
              <w:bottom w:val="nil"/>
            </w:tcBorders>
          </w:tcPr>
          <w:p w14:paraId="4754DACB" w14:textId="77777777" w:rsidR="00537E6F" w:rsidRPr="00F95B02" w:rsidRDefault="00537E6F" w:rsidP="00537E6F">
            <w:pPr>
              <w:pStyle w:val="TAC"/>
              <w:rPr>
                <w:lang w:eastAsia="zh-CN"/>
              </w:rPr>
            </w:pPr>
            <w:r w:rsidRPr="00F95B02">
              <w:t>G-FR2-A7-1</w:t>
            </w:r>
          </w:p>
        </w:tc>
        <w:tc>
          <w:tcPr>
            <w:tcW w:w="850" w:type="dxa"/>
            <w:tcBorders>
              <w:bottom w:val="nil"/>
            </w:tcBorders>
          </w:tcPr>
          <w:p w14:paraId="1D5A6D19" w14:textId="77777777" w:rsidR="00537E6F" w:rsidRPr="00F95B02" w:rsidRDefault="00537E6F" w:rsidP="00537E6F">
            <w:pPr>
              <w:pStyle w:val="TAC"/>
            </w:pPr>
            <w:r w:rsidRPr="00F95B02">
              <w:t>pos0</w:t>
            </w:r>
          </w:p>
        </w:tc>
        <w:tc>
          <w:tcPr>
            <w:tcW w:w="851" w:type="dxa"/>
          </w:tcPr>
          <w:p w14:paraId="31181945" w14:textId="77777777" w:rsidR="00537E6F" w:rsidRPr="00F95B02" w:rsidRDefault="00537E6F" w:rsidP="00537E6F">
            <w:pPr>
              <w:pStyle w:val="TAC"/>
            </w:pPr>
            <w:r w:rsidRPr="00F95B02">
              <w:t>Yes</w:t>
            </w:r>
          </w:p>
        </w:tc>
        <w:tc>
          <w:tcPr>
            <w:tcW w:w="1187" w:type="dxa"/>
          </w:tcPr>
          <w:p w14:paraId="048E46F5" w14:textId="77777777" w:rsidR="00537E6F" w:rsidRPr="00F95B02" w:rsidRDefault="00537E6F" w:rsidP="00537E6F">
            <w:pPr>
              <w:pStyle w:val="TAC"/>
            </w:pPr>
            <w:r w:rsidRPr="00C465B8">
              <w:t>15.2</w:t>
            </w:r>
          </w:p>
        </w:tc>
      </w:tr>
      <w:tr w:rsidR="00537E6F" w:rsidRPr="00E92A2E" w14:paraId="78EB6FB1" w14:textId="77777777" w:rsidTr="00F069C1">
        <w:trPr>
          <w:cantSplit/>
          <w:jc w:val="center"/>
        </w:trPr>
        <w:tc>
          <w:tcPr>
            <w:tcW w:w="1007" w:type="dxa"/>
            <w:tcBorders>
              <w:top w:val="nil"/>
              <w:bottom w:val="nil"/>
            </w:tcBorders>
          </w:tcPr>
          <w:p w14:paraId="2B178280" w14:textId="77777777" w:rsidR="00537E6F" w:rsidRPr="00E92A2E" w:rsidRDefault="00537E6F" w:rsidP="00537E6F">
            <w:pPr>
              <w:pStyle w:val="TAC"/>
            </w:pPr>
          </w:p>
        </w:tc>
        <w:tc>
          <w:tcPr>
            <w:tcW w:w="1093" w:type="dxa"/>
            <w:tcBorders>
              <w:top w:val="nil"/>
              <w:bottom w:val="nil"/>
            </w:tcBorders>
          </w:tcPr>
          <w:p w14:paraId="3FF63BF8" w14:textId="77777777" w:rsidR="00537E6F" w:rsidRPr="00E92A2E" w:rsidRDefault="00537E6F" w:rsidP="00537E6F">
            <w:pPr>
              <w:pStyle w:val="TAC"/>
            </w:pPr>
          </w:p>
        </w:tc>
        <w:tc>
          <w:tcPr>
            <w:tcW w:w="932" w:type="dxa"/>
            <w:tcBorders>
              <w:top w:val="nil"/>
              <w:bottom w:val="nil"/>
            </w:tcBorders>
          </w:tcPr>
          <w:p w14:paraId="64678045" w14:textId="77777777" w:rsidR="00537E6F" w:rsidRPr="00F95B02" w:rsidRDefault="00537E6F" w:rsidP="00537E6F">
            <w:pPr>
              <w:pStyle w:val="TAC"/>
              <w:rPr>
                <w:rFonts w:cs="Arial"/>
              </w:rPr>
            </w:pPr>
          </w:p>
        </w:tc>
        <w:tc>
          <w:tcPr>
            <w:tcW w:w="1701" w:type="dxa"/>
            <w:tcBorders>
              <w:top w:val="nil"/>
              <w:bottom w:val="nil"/>
            </w:tcBorders>
          </w:tcPr>
          <w:p w14:paraId="71B0B579" w14:textId="77777777" w:rsidR="00537E6F" w:rsidRPr="00F95B02" w:rsidRDefault="00537E6F" w:rsidP="00537E6F">
            <w:pPr>
              <w:pStyle w:val="TAC"/>
            </w:pPr>
          </w:p>
        </w:tc>
        <w:tc>
          <w:tcPr>
            <w:tcW w:w="1275" w:type="dxa"/>
            <w:tcBorders>
              <w:top w:val="nil"/>
              <w:bottom w:val="nil"/>
            </w:tcBorders>
          </w:tcPr>
          <w:p w14:paraId="232EDE11" w14:textId="77777777" w:rsidR="00537E6F" w:rsidRPr="00F95B02" w:rsidRDefault="00537E6F" w:rsidP="00537E6F">
            <w:pPr>
              <w:pStyle w:val="TAC"/>
            </w:pPr>
          </w:p>
        </w:tc>
        <w:tc>
          <w:tcPr>
            <w:tcW w:w="1418" w:type="dxa"/>
            <w:tcBorders>
              <w:top w:val="nil"/>
              <w:bottom w:val="single" w:sz="4" w:space="0" w:color="auto"/>
            </w:tcBorders>
          </w:tcPr>
          <w:p w14:paraId="5809F66F" w14:textId="77777777" w:rsidR="00537E6F" w:rsidRPr="00F95B02" w:rsidRDefault="00537E6F" w:rsidP="00537E6F">
            <w:pPr>
              <w:pStyle w:val="TAC"/>
              <w:rPr>
                <w:lang w:eastAsia="zh-CN"/>
              </w:rPr>
            </w:pPr>
          </w:p>
        </w:tc>
        <w:tc>
          <w:tcPr>
            <w:tcW w:w="850" w:type="dxa"/>
            <w:tcBorders>
              <w:top w:val="nil"/>
              <w:bottom w:val="single" w:sz="4" w:space="0" w:color="auto"/>
            </w:tcBorders>
          </w:tcPr>
          <w:p w14:paraId="113FEC60" w14:textId="77777777" w:rsidR="00537E6F" w:rsidRPr="00F95B02" w:rsidRDefault="00537E6F" w:rsidP="00537E6F">
            <w:pPr>
              <w:pStyle w:val="TAC"/>
            </w:pPr>
          </w:p>
        </w:tc>
        <w:tc>
          <w:tcPr>
            <w:tcW w:w="851" w:type="dxa"/>
          </w:tcPr>
          <w:p w14:paraId="5C5BCF81" w14:textId="77777777" w:rsidR="00537E6F" w:rsidRPr="00F95B02" w:rsidRDefault="00537E6F" w:rsidP="00537E6F">
            <w:pPr>
              <w:pStyle w:val="TAC"/>
            </w:pPr>
            <w:r w:rsidRPr="00F95B02">
              <w:t>No</w:t>
            </w:r>
          </w:p>
        </w:tc>
        <w:tc>
          <w:tcPr>
            <w:tcW w:w="1187" w:type="dxa"/>
          </w:tcPr>
          <w:p w14:paraId="49345D48" w14:textId="77777777" w:rsidR="00537E6F" w:rsidRPr="00F95B02" w:rsidRDefault="00537E6F" w:rsidP="00537E6F">
            <w:pPr>
              <w:pStyle w:val="TAC"/>
            </w:pPr>
            <w:r w:rsidRPr="00C465B8">
              <w:t>14.3</w:t>
            </w:r>
          </w:p>
        </w:tc>
      </w:tr>
      <w:tr w:rsidR="00537E6F" w:rsidRPr="00E92A2E" w14:paraId="5B59730E" w14:textId="77777777" w:rsidTr="00F069C1">
        <w:trPr>
          <w:cantSplit/>
          <w:jc w:val="center"/>
        </w:trPr>
        <w:tc>
          <w:tcPr>
            <w:tcW w:w="1007" w:type="dxa"/>
            <w:tcBorders>
              <w:top w:val="nil"/>
              <w:bottom w:val="nil"/>
            </w:tcBorders>
          </w:tcPr>
          <w:p w14:paraId="7B28BFA6" w14:textId="77777777" w:rsidR="00537E6F" w:rsidRPr="00E92A2E" w:rsidRDefault="00537E6F" w:rsidP="00537E6F">
            <w:pPr>
              <w:pStyle w:val="TAC"/>
            </w:pPr>
          </w:p>
        </w:tc>
        <w:tc>
          <w:tcPr>
            <w:tcW w:w="1093" w:type="dxa"/>
            <w:tcBorders>
              <w:top w:val="nil"/>
              <w:bottom w:val="nil"/>
            </w:tcBorders>
          </w:tcPr>
          <w:p w14:paraId="654D484D" w14:textId="77777777" w:rsidR="00537E6F" w:rsidRPr="00E92A2E" w:rsidRDefault="00537E6F" w:rsidP="00537E6F">
            <w:pPr>
              <w:pStyle w:val="TAC"/>
            </w:pPr>
          </w:p>
        </w:tc>
        <w:tc>
          <w:tcPr>
            <w:tcW w:w="932" w:type="dxa"/>
            <w:tcBorders>
              <w:top w:val="nil"/>
              <w:bottom w:val="nil"/>
            </w:tcBorders>
          </w:tcPr>
          <w:p w14:paraId="60DB9BB2" w14:textId="77777777" w:rsidR="00537E6F" w:rsidRPr="00F95B02" w:rsidRDefault="00537E6F" w:rsidP="00537E6F">
            <w:pPr>
              <w:pStyle w:val="TAC"/>
              <w:rPr>
                <w:rFonts w:cs="Arial"/>
              </w:rPr>
            </w:pPr>
          </w:p>
        </w:tc>
        <w:tc>
          <w:tcPr>
            <w:tcW w:w="1701" w:type="dxa"/>
            <w:tcBorders>
              <w:top w:val="nil"/>
              <w:bottom w:val="nil"/>
            </w:tcBorders>
          </w:tcPr>
          <w:p w14:paraId="63F0E0D1" w14:textId="77777777" w:rsidR="00537E6F" w:rsidRPr="00F95B02" w:rsidRDefault="00537E6F" w:rsidP="00537E6F">
            <w:pPr>
              <w:pStyle w:val="TAC"/>
            </w:pPr>
          </w:p>
        </w:tc>
        <w:tc>
          <w:tcPr>
            <w:tcW w:w="1275" w:type="dxa"/>
            <w:tcBorders>
              <w:top w:val="nil"/>
              <w:bottom w:val="nil"/>
            </w:tcBorders>
          </w:tcPr>
          <w:p w14:paraId="2AED9402" w14:textId="77777777" w:rsidR="00537E6F" w:rsidRPr="00F95B02" w:rsidRDefault="00537E6F" w:rsidP="00537E6F">
            <w:pPr>
              <w:pStyle w:val="TAC"/>
            </w:pPr>
          </w:p>
        </w:tc>
        <w:tc>
          <w:tcPr>
            <w:tcW w:w="1418" w:type="dxa"/>
            <w:tcBorders>
              <w:bottom w:val="nil"/>
            </w:tcBorders>
          </w:tcPr>
          <w:p w14:paraId="7753E1A5" w14:textId="77777777" w:rsidR="00537E6F" w:rsidRPr="00F95B02" w:rsidRDefault="00537E6F" w:rsidP="00537E6F">
            <w:pPr>
              <w:pStyle w:val="TAC"/>
              <w:rPr>
                <w:lang w:eastAsia="zh-CN"/>
              </w:rPr>
            </w:pPr>
            <w:r w:rsidRPr="00F95B02">
              <w:t>G-FR2-A7-6</w:t>
            </w:r>
          </w:p>
        </w:tc>
        <w:tc>
          <w:tcPr>
            <w:tcW w:w="850" w:type="dxa"/>
            <w:tcBorders>
              <w:bottom w:val="nil"/>
            </w:tcBorders>
          </w:tcPr>
          <w:p w14:paraId="68047DBC" w14:textId="77777777" w:rsidR="00537E6F" w:rsidRPr="00F95B02" w:rsidRDefault="00537E6F" w:rsidP="00537E6F">
            <w:pPr>
              <w:pStyle w:val="TAC"/>
            </w:pPr>
            <w:r w:rsidRPr="00F95B02">
              <w:t xml:space="preserve"> pos1</w:t>
            </w:r>
          </w:p>
        </w:tc>
        <w:tc>
          <w:tcPr>
            <w:tcW w:w="851" w:type="dxa"/>
          </w:tcPr>
          <w:p w14:paraId="0F588CD0" w14:textId="77777777" w:rsidR="00537E6F" w:rsidRPr="00F95B02" w:rsidRDefault="00537E6F" w:rsidP="00537E6F">
            <w:pPr>
              <w:pStyle w:val="TAC"/>
            </w:pPr>
            <w:r w:rsidRPr="00F95B02">
              <w:t>Yes</w:t>
            </w:r>
          </w:p>
        </w:tc>
        <w:tc>
          <w:tcPr>
            <w:tcW w:w="1187" w:type="dxa"/>
          </w:tcPr>
          <w:p w14:paraId="531EB02C" w14:textId="77777777" w:rsidR="00537E6F" w:rsidRPr="00F95B02" w:rsidRDefault="00537E6F" w:rsidP="00537E6F">
            <w:pPr>
              <w:pStyle w:val="TAC"/>
            </w:pPr>
            <w:r>
              <w:t>13.8</w:t>
            </w:r>
          </w:p>
        </w:tc>
      </w:tr>
      <w:tr w:rsidR="00537E6F" w:rsidRPr="00E92A2E" w14:paraId="16F7FC16" w14:textId="77777777" w:rsidTr="00F069C1">
        <w:trPr>
          <w:cantSplit/>
          <w:jc w:val="center"/>
        </w:trPr>
        <w:tc>
          <w:tcPr>
            <w:tcW w:w="1007" w:type="dxa"/>
            <w:tcBorders>
              <w:top w:val="nil"/>
            </w:tcBorders>
          </w:tcPr>
          <w:p w14:paraId="119FCF95" w14:textId="77777777" w:rsidR="00537E6F" w:rsidRPr="00E92A2E" w:rsidRDefault="00537E6F" w:rsidP="00537E6F">
            <w:pPr>
              <w:pStyle w:val="TAC"/>
            </w:pPr>
          </w:p>
        </w:tc>
        <w:tc>
          <w:tcPr>
            <w:tcW w:w="1093" w:type="dxa"/>
            <w:tcBorders>
              <w:top w:val="nil"/>
            </w:tcBorders>
          </w:tcPr>
          <w:p w14:paraId="3AEB4565" w14:textId="77777777" w:rsidR="00537E6F" w:rsidRPr="00E92A2E" w:rsidRDefault="00537E6F" w:rsidP="00537E6F">
            <w:pPr>
              <w:pStyle w:val="TAC"/>
            </w:pPr>
          </w:p>
        </w:tc>
        <w:tc>
          <w:tcPr>
            <w:tcW w:w="932" w:type="dxa"/>
            <w:tcBorders>
              <w:top w:val="nil"/>
            </w:tcBorders>
          </w:tcPr>
          <w:p w14:paraId="6ED20B5B" w14:textId="77777777" w:rsidR="00537E6F" w:rsidRPr="00F95B02" w:rsidRDefault="00537E6F" w:rsidP="00537E6F">
            <w:pPr>
              <w:pStyle w:val="TAC"/>
              <w:rPr>
                <w:rFonts w:cs="Arial"/>
              </w:rPr>
            </w:pPr>
          </w:p>
        </w:tc>
        <w:tc>
          <w:tcPr>
            <w:tcW w:w="1701" w:type="dxa"/>
            <w:tcBorders>
              <w:top w:val="nil"/>
            </w:tcBorders>
          </w:tcPr>
          <w:p w14:paraId="0B0A8FD5" w14:textId="77777777" w:rsidR="00537E6F" w:rsidRPr="00F95B02" w:rsidRDefault="00537E6F" w:rsidP="00537E6F">
            <w:pPr>
              <w:pStyle w:val="TAC"/>
            </w:pPr>
          </w:p>
        </w:tc>
        <w:tc>
          <w:tcPr>
            <w:tcW w:w="1275" w:type="dxa"/>
            <w:tcBorders>
              <w:top w:val="nil"/>
            </w:tcBorders>
          </w:tcPr>
          <w:p w14:paraId="2F3C95E7" w14:textId="77777777" w:rsidR="00537E6F" w:rsidRPr="00F95B02" w:rsidRDefault="00537E6F" w:rsidP="00537E6F">
            <w:pPr>
              <w:pStyle w:val="TAC"/>
            </w:pPr>
          </w:p>
        </w:tc>
        <w:tc>
          <w:tcPr>
            <w:tcW w:w="1418" w:type="dxa"/>
            <w:tcBorders>
              <w:top w:val="nil"/>
            </w:tcBorders>
          </w:tcPr>
          <w:p w14:paraId="424F893F" w14:textId="77777777" w:rsidR="00537E6F" w:rsidRPr="00F95B02" w:rsidRDefault="00537E6F" w:rsidP="00537E6F">
            <w:pPr>
              <w:pStyle w:val="TAC"/>
              <w:rPr>
                <w:lang w:eastAsia="zh-CN"/>
              </w:rPr>
            </w:pPr>
          </w:p>
        </w:tc>
        <w:tc>
          <w:tcPr>
            <w:tcW w:w="850" w:type="dxa"/>
            <w:tcBorders>
              <w:top w:val="nil"/>
            </w:tcBorders>
          </w:tcPr>
          <w:p w14:paraId="005116EC" w14:textId="77777777" w:rsidR="00537E6F" w:rsidRPr="00F95B02" w:rsidRDefault="00537E6F" w:rsidP="00537E6F">
            <w:pPr>
              <w:pStyle w:val="TAC"/>
            </w:pPr>
          </w:p>
        </w:tc>
        <w:tc>
          <w:tcPr>
            <w:tcW w:w="851" w:type="dxa"/>
          </w:tcPr>
          <w:p w14:paraId="41E917D4" w14:textId="77777777" w:rsidR="00537E6F" w:rsidRPr="00F95B02" w:rsidRDefault="00537E6F" w:rsidP="00537E6F">
            <w:pPr>
              <w:pStyle w:val="TAC"/>
            </w:pPr>
            <w:r w:rsidRPr="00F95B02">
              <w:t>No</w:t>
            </w:r>
          </w:p>
        </w:tc>
        <w:tc>
          <w:tcPr>
            <w:tcW w:w="1187" w:type="dxa"/>
          </w:tcPr>
          <w:p w14:paraId="2643ED6B" w14:textId="77777777" w:rsidR="00537E6F" w:rsidRDefault="00537E6F" w:rsidP="00537E6F">
            <w:pPr>
              <w:pStyle w:val="TAC"/>
            </w:pPr>
            <w:r>
              <w:t>13.0</w:t>
            </w:r>
          </w:p>
        </w:tc>
      </w:tr>
    </w:tbl>
    <w:p w14:paraId="428EA624" w14:textId="77777777" w:rsidR="00341810" w:rsidRPr="00F95B02" w:rsidRDefault="00341810" w:rsidP="00341810"/>
    <w:p w14:paraId="75889E39" w14:textId="77777777" w:rsidR="00341810" w:rsidRDefault="00341810" w:rsidP="00341810">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245">
          <w:tblGrid>
            <w:gridCol w:w="1007"/>
            <w:gridCol w:w="1093"/>
            <w:gridCol w:w="932"/>
            <w:gridCol w:w="1701"/>
            <w:gridCol w:w="1275"/>
            <w:gridCol w:w="1418"/>
            <w:gridCol w:w="850"/>
            <w:gridCol w:w="851"/>
            <w:gridCol w:w="1187"/>
          </w:tblGrid>
        </w:tblGridChange>
      </w:tblGrid>
      <w:tr w:rsidR="00341810" w:rsidRPr="00E92A2E" w14:paraId="1E257F1C" w14:textId="77777777" w:rsidTr="00F069C1">
        <w:trPr>
          <w:cantSplit/>
          <w:jc w:val="center"/>
        </w:trPr>
        <w:tc>
          <w:tcPr>
            <w:tcW w:w="1007" w:type="dxa"/>
            <w:tcBorders>
              <w:bottom w:val="single" w:sz="4" w:space="0" w:color="auto"/>
            </w:tcBorders>
          </w:tcPr>
          <w:p w14:paraId="152AE72C"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29F33D35"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737FD2E6" w14:textId="77777777" w:rsidR="00341810" w:rsidRPr="00E92A2E" w:rsidRDefault="00341810" w:rsidP="00F069C1">
            <w:pPr>
              <w:pStyle w:val="TAH"/>
            </w:pPr>
            <w:r w:rsidRPr="00E92A2E">
              <w:t>Cyclic prefix</w:t>
            </w:r>
          </w:p>
        </w:tc>
        <w:tc>
          <w:tcPr>
            <w:tcW w:w="1701" w:type="dxa"/>
            <w:tcBorders>
              <w:bottom w:val="single" w:sz="4" w:space="0" w:color="auto"/>
            </w:tcBorders>
          </w:tcPr>
          <w:p w14:paraId="09CAA7B0"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E8FAE3B" w14:textId="77777777" w:rsidR="00341810" w:rsidRPr="00E92A2E" w:rsidRDefault="00341810" w:rsidP="00F069C1">
            <w:pPr>
              <w:pStyle w:val="TAH"/>
            </w:pPr>
            <w:r w:rsidRPr="00E92A2E">
              <w:t>Fraction of maximum throughput</w:t>
            </w:r>
          </w:p>
        </w:tc>
        <w:tc>
          <w:tcPr>
            <w:tcW w:w="1418" w:type="dxa"/>
          </w:tcPr>
          <w:p w14:paraId="291BD61E" w14:textId="77777777" w:rsidR="00341810" w:rsidRPr="00E92A2E" w:rsidRDefault="00341810" w:rsidP="00F069C1">
            <w:pPr>
              <w:pStyle w:val="TAH"/>
            </w:pPr>
            <w:r w:rsidRPr="00E92A2E">
              <w:t>FRC</w:t>
            </w:r>
            <w:r w:rsidRPr="00E92A2E">
              <w:br/>
              <w:t>(Annex A)</w:t>
            </w:r>
          </w:p>
        </w:tc>
        <w:tc>
          <w:tcPr>
            <w:tcW w:w="850" w:type="dxa"/>
          </w:tcPr>
          <w:p w14:paraId="2BF1F7B8" w14:textId="77777777" w:rsidR="00341810" w:rsidRPr="00E92A2E" w:rsidRDefault="00341810" w:rsidP="00F069C1">
            <w:pPr>
              <w:pStyle w:val="TAH"/>
            </w:pPr>
            <w:r w:rsidRPr="00E92A2E">
              <w:t xml:space="preserve">Additional DM-RS position </w:t>
            </w:r>
          </w:p>
        </w:tc>
        <w:tc>
          <w:tcPr>
            <w:tcW w:w="851" w:type="dxa"/>
          </w:tcPr>
          <w:p w14:paraId="7CB917DF" w14:textId="77777777" w:rsidR="00341810" w:rsidRPr="00E92A2E" w:rsidRDefault="00341810" w:rsidP="00F069C1">
            <w:pPr>
              <w:pStyle w:val="TAH"/>
            </w:pPr>
            <w:r w:rsidRPr="00E92A2E">
              <w:t>PT-RS</w:t>
            </w:r>
          </w:p>
        </w:tc>
        <w:tc>
          <w:tcPr>
            <w:tcW w:w="1187" w:type="dxa"/>
          </w:tcPr>
          <w:p w14:paraId="63D5B188" w14:textId="77777777" w:rsidR="00341810" w:rsidRPr="00E92A2E" w:rsidRDefault="00341810" w:rsidP="00F069C1">
            <w:pPr>
              <w:pStyle w:val="TAH"/>
            </w:pPr>
            <w:r w:rsidRPr="00E92A2E">
              <w:t>SNR</w:t>
            </w:r>
          </w:p>
          <w:p w14:paraId="1808A16D" w14:textId="77777777" w:rsidR="00341810" w:rsidRPr="00E92A2E" w:rsidRDefault="00341810" w:rsidP="00F069C1">
            <w:pPr>
              <w:pStyle w:val="TAH"/>
            </w:pPr>
            <w:r w:rsidRPr="00E92A2E">
              <w:t>(dB)</w:t>
            </w:r>
          </w:p>
        </w:tc>
      </w:tr>
      <w:tr w:rsidR="00341810" w:rsidRPr="00E92A2E" w14:paraId="57A0C119" w14:textId="77777777" w:rsidTr="00F069C1">
        <w:trPr>
          <w:cantSplit/>
          <w:jc w:val="center"/>
        </w:trPr>
        <w:tc>
          <w:tcPr>
            <w:tcW w:w="1007" w:type="dxa"/>
            <w:tcBorders>
              <w:bottom w:val="nil"/>
            </w:tcBorders>
          </w:tcPr>
          <w:p w14:paraId="1F8A049B" w14:textId="77777777" w:rsidR="00341810" w:rsidRPr="00E92A2E" w:rsidRDefault="00341810" w:rsidP="00F069C1">
            <w:pPr>
              <w:pStyle w:val="TAC"/>
            </w:pPr>
            <w:r w:rsidRPr="00F95B02">
              <w:t>1</w:t>
            </w:r>
          </w:p>
        </w:tc>
        <w:tc>
          <w:tcPr>
            <w:tcW w:w="1093" w:type="dxa"/>
            <w:tcBorders>
              <w:bottom w:val="nil"/>
            </w:tcBorders>
          </w:tcPr>
          <w:p w14:paraId="0CDF60F7" w14:textId="77777777" w:rsidR="00341810" w:rsidRPr="00E92A2E" w:rsidRDefault="00341810" w:rsidP="00F069C1">
            <w:pPr>
              <w:pStyle w:val="TAC"/>
            </w:pPr>
            <w:r w:rsidRPr="00F95B02">
              <w:t>2</w:t>
            </w:r>
          </w:p>
        </w:tc>
        <w:tc>
          <w:tcPr>
            <w:tcW w:w="932" w:type="dxa"/>
            <w:tcBorders>
              <w:bottom w:val="nil"/>
            </w:tcBorders>
          </w:tcPr>
          <w:p w14:paraId="70978F1C" w14:textId="77777777" w:rsidR="00341810" w:rsidRPr="00E92A2E" w:rsidRDefault="00341810" w:rsidP="00F069C1">
            <w:pPr>
              <w:pStyle w:val="TAC"/>
            </w:pPr>
            <w:r w:rsidRPr="00F95B02">
              <w:rPr>
                <w:rFonts w:cs="Arial"/>
              </w:rPr>
              <w:t>Normal</w:t>
            </w:r>
          </w:p>
        </w:tc>
        <w:tc>
          <w:tcPr>
            <w:tcW w:w="1701" w:type="dxa"/>
            <w:tcBorders>
              <w:bottom w:val="nil"/>
            </w:tcBorders>
          </w:tcPr>
          <w:p w14:paraId="015A2BE6"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52BA71" w14:textId="77777777" w:rsidR="00341810" w:rsidRPr="00E92A2E" w:rsidRDefault="00341810" w:rsidP="00F069C1">
            <w:pPr>
              <w:pStyle w:val="TAC"/>
            </w:pPr>
            <w:r w:rsidRPr="00F95B02">
              <w:t>70 %</w:t>
            </w:r>
          </w:p>
        </w:tc>
        <w:tc>
          <w:tcPr>
            <w:tcW w:w="1418" w:type="dxa"/>
          </w:tcPr>
          <w:p w14:paraId="2FC7817B" w14:textId="77777777" w:rsidR="00341810" w:rsidRPr="00E92A2E" w:rsidRDefault="00341810" w:rsidP="00F069C1">
            <w:pPr>
              <w:pStyle w:val="TAC"/>
            </w:pPr>
            <w:r w:rsidRPr="00F95B02">
              <w:t>G-FR2-A3-2</w:t>
            </w:r>
          </w:p>
        </w:tc>
        <w:tc>
          <w:tcPr>
            <w:tcW w:w="850" w:type="dxa"/>
          </w:tcPr>
          <w:p w14:paraId="13BF1770" w14:textId="77777777" w:rsidR="00341810" w:rsidRPr="00E92A2E" w:rsidRDefault="00341810" w:rsidP="00F069C1">
            <w:pPr>
              <w:pStyle w:val="TAC"/>
            </w:pPr>
            <w:r w:rsidRPr="00F95B02">
              <w:t>pos0</w:t>
            </w:r>
          </w:p>
        </w:tc>
        <w:tc>
          <w:tcPr>
            <w:tcW w:w="851" w:type="dxa"/>
          </w:tcPr>
          <w:p w14:paraId="24F2EFAB" w14:textId="77777777" w:rsidR="00341810" w:rsidRPr="00E92A2E" w:rsidRDefault="00341810" w:rsidP="00F069C1">
            <w:pPr>
              <w:pStyle w:val="TAC"/>
            </w:pPr>
            <w:r w:rsidRPr="00F95B02">
              <w:t>No</w:t>
            </w:r>
          </w:p>
        </w:tc>
        <w:tc>
          <w:tcPr>
            <w:tcW w:w="1187" w:type="dxa"/>
          </w:tcPr>
          <w:p w14:paraId="16E12DA5" w14:textId="77777777" w:rsidR="00341810" w:rsidRPr="00E92A2E" w:rsidRDefault="00341810" w:rsidP="00F069C1">
            <w:pPr>
              <w:pStyle w:val="TAC"/>
            </w:pPr>
            <w:r w:rsidRPr="00F95B02">
              <w:t>-2.1</w:t>
            </w:r>
          </w:p>
        </w:tc>
      </w:tr>
      <w:tr w:rsidR="00341810" w:rsidRPr="00E92A2E" w14:paraId="15A78AB9" w14:textId="77777777" w:rsidTr="00F069C1">
        <w:trPr>
          <w:cantSplit/>
          <w:jc w:val="center"/>
        </w:trPr>
        <w:tc>
          <w:tcPr>
            <w:tcW w:w="1007" w:type="dxa"/>
            <w:tcBorders>
              <w:top w:val="nil"/>
              <w:bottom w:val="nil"/>
            </w:tcBorders>
          </w:tcPr>
          <w:p w14:paraId="4D1CB1B9" w14:textId="77777777" w:rsidR="00341810" w:rsidRPr="00E92A2E" w:rsidRDefault="00341810" w:rsidP="00F069C1">
            <w:pPr>
              <w:pStyle w:val="TAC"/>
            </w:pPr>
          </w:p>
        </w:tc>
        <w:tc>
          <w:tcPr>
            <w:tcW w:w="1093" w:type="dxa"/>
            <w:tcBorders>
              <w:top w:val="nil"/>
              <w:bottom w:val="nil"/>
            </w:tcBorders>
            <w:vAlign w:val="center"/>
          </w:tcPr>
          <w:p w14:paraId="60DAF7A6" w14:textId="77777777" w:rsidR="00341810" w:rsidRPr="00E92A2E" w:rsidRDefault="00341810" w:rsidP="00F069C1">
            <w:pPr>
              <w:pStyle w:val="TAC"/>
            </w:pPr>
          </w:p>
        </w:tc>
        <w:tc>
          <w:tcPr>
            <w:tcW w:w="932" w:type="dxa"/>
            <w:tcBorders>
              <w:top w:val="nil"/>
              <w:bottom w:val="single" w:sz="4" w:space="0" w:color="auto"/>
            </w:tcBorders>
          </w:tcPr>
          <w:p w14:paraId="4B5B754B" w14:textId="77777777" w:rsidR="00341810" w:rsidRPr="00F95B02" w:rsidRDefault="00341810" w:rsidP="00F069C1">
            <w:pPr>
              <w:pStyle w:val="TAC"/>
              <w:rPr>
                <w:rFonts w:cs="Arial"/>
              </w:rPr>
            </w:pPr>
          </w:p>
        </w:tc>
        <w:tc>
          <w:tcPr>
            <w:tcW w:w="1701" w:type="dxa"/>
            <w:tcBorders>
              <w:top w:val="nil"/>
              <w:bottom w:val="single" w:sz="4" w:space="0" w:color="auto"/>
            </w:tcBorders>
          </w:tcPr>
          <w:p w14:paraId="0EAF9DDC" w14:textId="77777777" w:rsidR="00341810" w:rsidRPr="00F95B02" w:rsidRDefault="00341810" w:rsidP="00F069C1">
            <w:pPr>
              <w:pStyle w:val="TAC"/>
            </w:pPr>
          </w:p>
        </w:tc>
        <w:tc>
          <w:tcPr>
            <w:tcW w:w="1275" w:type="dxa"/>
            <w:tcBorders>
              <w:top w:val="nil"/>
              <w:bottom w:val="single" w:sz="4" w:space="0" w:color="auto"/>
            </w:tcBorders>
          </w:tcPr>
          <w:p w14:paraId="0247ABB6" w14:textId="77777777" w:rsidR="00341810" w:rsidRPr="00F95B02" w:rsidRDefault="00341810" w:rsidP="00F069C1">
            <w:pPr>
              <w:pStyle w:val="TAC"/>
            </w:pPr>
          </w:p>
        </w:tc>
        <w:tc>
          <w:tcPr>
            <w:tcW w:w="1418" w:type="dxa"/>
            <w:tcBorders>
              <w:bottom w:val="single" w:sz="4" w:space="0" w:color="auto"/>
            </w:tcBorders>
          </w:tcPr>
          <w:p w14:paraId="12930DBB" w14:textId="77777777" w:rsidR="00341810" w:rsidRPr="00F95B02" w:rsidRDefault="00341810" w:rsidP="00F069C1">
            <w:pPr>
              <w:pStyle w:val="TAC"/>
            </w:pPr>
            <w:r w:rsidRPr="00F95B02">
              <w:t>G-FR2-A3-14</w:t>
            </w:r>
          </w:p>
        </w:tc>
        <w:tc>
          <w:tcPr>
            <w:tcW w:w="850" w:type="dxa"/>
            <w:tcBorders>
              <w:bottom w:val="single" w:sz="4" w:space="0" w:color="auto"/>
            </w:tcBorders>
          </w:tcPr>
          <w:p w14:paraId="2E8283A6" w14:textId="77777777" w:rsidR="00341810" w:rsidRPr="00F95B02" w:rsidRDefault="00341810" w:rsidP="00F069C1">
            <w:pPr>
              <w:pStyle w:val="TAC"/>
            </w:pPr>
            <w:r w:rsidRPr="00F95B02">
              <w:t>pos1</w:t>
            </w:r>
          </w:p>
        </w:tc>
        <w:tc>
          <w:tcPr>
            <w:tcW w:w="851" w:type="dxa"/>
          </w:tcPr>
          <w:p w14:paraId="60013113" w14:textId="77777777" w:rsidR="00341810" w:rsidRPr="00F95B02" w:rsidRDefault="00341810" w:rsidP="00F069C1">
            <w:pPr>
              <w:pStyle w:val="TAC"/>
            </w:pPr>
            <w:r w:rsidRPr="00F95B02">
              <w:t>No</w:t>
            </w:r>
          </w:p>
        </w:tc>
        <w:tc>
          <w:tcPr>
            <w:tcW w:w="1187" w:type="dxa"/>
          </w:tcPr>
          <w:p w14:paraId="28C48177" w14:textId="77777777" w:rsidR="00341810" w:rsidRPr="00F95B02" w:rsidRDefault="00341810" w:rsidP="00F069C1">
            <w:pPr>
              <w:pStyle w:val="TAC"/>
            </w:pPr>
            <w:r w:rsidRPr="00F95B02">
              <w:t>-2.4</w:t>
            </w:r>
          </w:p>
        </w:tc>
      </w:tr>
      <w:tr w:rsidR="00341810" w:rsidRPr="00E92A2E" w14:paraId="0F6771FC" w14:textId="77777777" w:rsidTr="00F069C1">
        <w:trPr>
          <w:cantSplit/>
          <w:jc w:val="center"/>
        </w:trPr>
        <w:tc>
          <w:tcPr>
            <w:tcW w:w="1007" w:type="dxa"/>
            <w:tcBorders>
              <w:top w:val="nil"/>
              <w:bottom w:val="nil"/>
            </w:tcBorders>
          </w:tcPr>
          <w:p w14:paraId="5781A28A" w14:textId="77777777" w:rsidR="00341810" w:rsidRPr="00E92A2E" w:rsidRDefault="00341810" w:rsidP="00F069C1">
            <w:pPr>
              <w:pStyle w:val="TAC"/>
            </w:pPr>
          </w:p>
        </w:tc>
        <w:tc>
          <w:tcPr>
            <w:tcW w:w="1093" w:type="dxa"/>
            <w:tcBorders>
              <w:top w:val="nil"/>
              <w:bottom w:val="nil"/>
            </w:tcBorders>
          </w:tcPr>
          <w:p w14:paraId="23455EFA" w14:textId="77777777" w:rsidR="00341810" w:rsidRPr="00E92A2E" w:rsidRDefault="00341810" w:rsidP="00F069C1">
            <w:pPr>
              <w:pStyle w:val="TAC"/>
            </w:pPr>
          </w:p>
        </w:tc>
        <w:tc>
          <w:tcPr>
            <w:tcW w:w="932" w:type="dxa"/>
            <w:tcBorders>
              <w:bottom w:val="nil"/>
            </w:tcBorders>
          </w:tcPr>
          <w:p w14:paraId="3759644E" w14:textId="77777777" w:rsidR="00341810" w:rsidRPr="00F95B02" w:rsidRDefault="00341810" w:rsidP="00F069C1">
            <w:pPr>
              <w:pStyle w:val="TAC"/>
              <w:rPr>
                <w:rFonts w:cs="Arial"/>
              </w:rPr>
            </w:pPr>
          </w:p>
        </w:tc>
        <w:tc>
          <w:tcPr>
            <w:tcW w:w="1701" w:type="dxa"/>
            <w:tcBorders>
              <w:bottom w:val="nil"/>
            </w:tcBorders>
          </w:tcPr>
          <w:p w14:paraId="7B69C2BF"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61255B" w14:textId="77777777" w:rsidR="00341810" w:rsidRPr="00F95B02" w:rsidRDefault="00341810" w:rsidP="00F069C1">
            <w:pPr>
              <w:pStyle w:val="TAC"/>
            </w:pPr>
            <w:r w:rsidRPr="00F95B02">
              <w:t>70 %</w:t>
            </w:r>
          </w:p>
        </w:tc>
        <w:tc>
          <w:tcPr>
            <w:tcW w:w="1418" w:type="dxa"/>
            <w:tcBorders>
              <w:bottom w:val="nil"/>
            </w:tcBorders>
          </w:tcPr>
          <w:p w14:paraId="60E2D339" w14:textId="77777777" w:rsidR="00341810" w:rsidRPr="00F95B02" w:rsidRDefault="00341810" w:rsidP="00F069C1">
            <w:pPr>
              <w:pStyle w:val="TAC"/>
            </w:pPr>
            <w:r w:rsidRPr="00F95B02">
              <w:t>G-FR2-A4-2</w:t>
            </w:r>
          </w:p>
        </w:tc>
        <w:tc>
          <w:tcPr>
            <w:tcW w:w="850" w:type="dxa"/>
            <w:tcBorders>
              <w:bottom w:val="nil"/>
            </w:tcBorders>
          </w:tcPr>
          <w:p w14:paraId="78CE1043" w14:textId="77777777" w:rsidR="00341810" w:rsidRPr="00F95B02" w:rsidRDefault="00341810" w:rsidP="00F069C1">
            <w:pPr>
              <w:pStyle w:val="TAC"/>
            </w:pPr>
            <w:r w:rsidRPr="00F95B02">
              <w:t>pos0</w:t>
            </w:r>
          </w:p>
        </w:tc>
        <w:tc>
          <w:tcPr>
            <w:tcW w:w="851" w:type="dxa"/>
          </w:tcPr>
          <w:p w14:paraId="1452E363" w14:textId="77777777" w:rsidR="00341810" w:rsidRPr="00F95B02" w:rsidRDefault="00341810" w:rsidP="00F069C1">
            <w:pPr>
              <w:pStyle w:val="TAC"/>
            </w:pPr>
            <w:r w:rsidRPr="00F95B02">
              <w:t>Yes</w:t>
            </w:r>
          </w:p>
        </w:tc>
        <w:tc>
          <w:tcPr>
            <w:tcW w:w="1187" w:type="dxa"/>
          </w:tcPr>
          <w:p w14:paraId="4AEA08FB" w14:textId="77777777" w:rsidR="00341810" w:rsidRPr="00F95B02" w:rsidRDefault="00341810" w:rsidP="00F069C1">
            <w:pPr>
              <w:pStyle w:val="TAC"/>
            </w:pPr>
            <w:r w:rsidRPr="00F95B02">
              <w:t>12.2</w:t>
            </w:r>
          </w:p>
        </w:tc>
      </w:tr>
      <w:tr w:rsidR="00341810" w:rsidRPr="00E92A2E" w14:paraId="2ED156BE" w14:textId="77777777" w:rsidTr="00F069C1">
        <w:trPr>
          <w:cantSplit/>
          <w:jc w:val="center"/>
        </w:trPr>
        <w:tc>
          <w:tcPr>
            <w:tcW w:w="1007" w:type="dxa"/>
            <w:tcBorders>
              <w:top w:val="nil"/>
              <w:bottom w:val="nil"/>
            </w:tcBorders>
          </w:tcPr>
          <w:p w14:paraId="0E8C7A23" w14:textId="77777777" w:rsidR="00341810" w:rsidRPr="00E92A2E" w:rsidRDefault="00341810" w:rsidP="00F069C1">
            <w:pPr>
              <w:pStyle w:val="TAC"/>
            </w:pPr>
          </w:p>
        </w:tc>
        <w:tc>
          <w:tcPr>
            <w:tcW w:w="1093" w:type="dxa"/>
            <w:tcBorders>
              <w:top w:val="nil"/>
              <w:bottom w:val="nil"/>
            </w:tcBorders>
          </w:tcPr>
          <w:p w14:paraId="3E363CEC" w14:textId="77777777" w:rsidR="00341810" w:rsidRPr="00E92A2E" w:rsidRDefault="00341810" w:rsidP="00F069C1">
            <w:pPr>
              <w:pStyle w:val="TAC"/>
            </w:pPr>
          </w:p>
        </w:tc>
        <w:tc>
          <w:tcPr>
            <w:tcW w:w="932" w:type="dxa"/>
            <w:tcBorders>
              <w:top w:val="nil"/>
              <w:bottom w:val="nil"/>
            </w:tcBorders>
          </w:tcPr>
          <w:p w14:paraId="41CC0A04" w14:textId="77777777" w:rsidR="00341810" w:rsidRPr="00F95B02" w:rsidRDefault="00341810" w:rsidP="00F069C1">
            <w:pPr>
              <w:pStyle w:val="TAC"/>
              <w:rPr>
                <w:rFonts w:cs="Arial"/>
              </w:rPr>
            </w:pPr>
          </w:p>
        </w:tc>
        <w:tc>
          <w:tcPr>
            <w:tcW w:w="1701" w:type="dxa"/>
            <w:tcBorders>
              <w:top w:val="nil"/>
              <w:bottom w:val="nil"/>
            </w:tcBorders>
          </w:tcPr>
          <w:p w14:paraId="4BA924F4" w14:textId="77777777" w:rsidR="00341810" w:rsidRPr="00F95B02" w:rsidRDefault="00341810" w:rsidP="00F069C1">
            <w:pPr>
              <w:pStyle w:val="TAC"/>
            </w:pPr>
          </w:p>
        </w:tc>
        <w:tc>
          <w:tcPr>
            <w:tcW w:w="1275" w:type="dxa"/>
            <w:tcBorders>
              <w:top w:val="nil"/>
              <w:bottom w:val="nil"/>
            </w:tcBorders>
          </w:tcPr>
          <w:p w14:paraId="32FB74E4" w14:textId="77777777" w:rsidR="00341810" w:rsidRPr="00F95B02" w:rsidRDefault="00341810" w:rsidP="00F069C1">
            <w:pPr>
              <w:pStyle w:val="TAC"/>
            </w:pPr>
          </w:p>
        </w:tc>
        <w:tc>
          <w:tcPr>
            <w:tcW w:w="1418" w:type="dxa"/>
            <w:tcBorders>
              <w:top w:val="nil"/>
              <w:bottom w:val="single" w:sz="4" w:space="0" w:color="auto"/>
            </w:tcBorders>
          </w:tcPr>
          <w:p w14:paraId="73C016E8" w14:textId="77777777" w:rsidR="00341810" w:rsidRPr="00F95B02" w:rsidRDefault="00341810" w:rsidP="00F069C1">
            <w:pPr>
              <w:pStyle w:val="TAC"/>
            </w:pPr>
          </w:p>
        </w:tc>
        <w:tc>
          <w:tcPr>
            <w:tcW w:w="850" w:type="dxa"/>
            <w:tcBorders>
              <w:top w:val="nil"/>
              <w:bottom w:val="single" w:sz="4" w:space="0" w:color="auto"/>
            </w:tcBorders>
          </w:tcPr>
          <w:p w14:paraId="2B3BB872" w14:textId="77777777" w:rsidR="00341810" w:rsidRPr="00F95B02" w:rsidRDefault="00341810" w:rsidP="00F069C1">
            <w:pPr>
              <w:pStyle w:val="TAC"/>
            </w:pPr>
          </w:p>
        </w:tc>
        <w:tc>
          <w:tcPr>
            <w:tcW w:w="851" w:type="dxa"/>
          </w:tcPr>
          <w:p w14:paraId="2D1FB220" w14:textId="77777777" w:rsidR="00341810" w:rsidRPr="00F95B02" w:rsidRDefault="00341810" w:rsidP="00F069C1">
            <w:pPr>
              <w:pStyle w:val="TAC"/>
            </w:pPr>
            <w:r w:rsidRPr="00F95B02">
              <w:t>No</w:t>
            </w:r>
          </w:p>
        </w:tc>
        <w:tc>
          <w:tcPr>
            <w:tcW w:w="1187" w:type="dxa"/>
          </w:tcPr>
          <w:p w14:paraId="34013EC2" w14:textId="77777777" w:rsidR="00341810" w:rsidRPr="00F95B02" w:rsidRDefault="00341810" w:rsidP="00F069C1">
            <w:pPr>
              <w:pStyle w:val="TAC"/>
            </w:pPr>
            <w:r w:rsidRPr="00F95B02">
              <w:t>11.2</w:t>
            </w:r>
          </w:p>
        </w:tc>
      </w:tr>
      <w:tr w:rsidR="00341810" w:rsidRPr="00E92A2E" w14:paraId="4D561ECC" w14:textId="77777777" w:rsidTr="00F069C1">
        <w:trPr>
          <w:cantSplit/>
          <w:jc w:val="center"/>
        </w:trPr>
        <w:tc>
          <w:tcPr>
            <w:tcW w:w="1007" w:type="dxa"/>
            <w:tcBorders>
              <w:top w:val="nil"/>
              <w:bottom w:val="nil"/>
            </w:tcBorders>
            <w:vAlign w:val="center"/>
          </w:tcPr>
          <w:p w14:paraId="2FF98EB1" w14:textId="77777777" w:rsidR="00341810" w:rsidRPr="00E92A2E" w:rsidRDefault="00341810" w:rsidP="00F069C1">
            <w:pPr>
              <w:pStyle w:val="TAC"/>
            </w:pPr>
          </w:p>
        </w:tc>
        <w:tc>
          <w:tcPr>
            <w:tcW w:w="1093" w:type="dxa"/>
            <w:tcBorders>
              <w:top w:val="nil"/>
              <w:bottom w:val="nil"/>
            </w:tcBorders>
          </w:tcPr>
          <w:p w14:paraId="13E3E3B6" w14:textId="77777777" w:rsidR="00341810" w:rsidRPr="00E92A2E" w:rsidRDefault="00341810" w:rsidP="00F069C1">
            <w:pPr>
              <w:pStyle w:val="TAC"/>
            </w:pPr>
          </w:p>
        </w:tc>
        <w:tc>
          <w:tcPr>
            <w:tcW w:w="932" w:type="dxa"/>
            <w:tcBorders>
              <w:top w:val="nil"/>
              <w:bottom w:val="nil"/>
            </w:tcBorders>
          </w:tcPr>
          <w:p w14:paraId="28A37491" w14:textId="77777777" w:rsidR="00341810" w:rsidRPr="00F95B02" w:rsidRDefault="00341810" w:rsidP="00F069C1">
            <w:pPr>
              <w:pStyle w:val="TAC"/>
              <w:rPr>
                <w:rFonts w:cs="Arial"/>
              </w:rPr>
            </w:pPr>
          </w:p>
        </w:tc>
        <w:tc>
          <w:tcPr>
            <w:tcW w:w="1701" w:type="dxa"/>
            <w:tcBorders>
              <w:top w:val="nil"/>
              <w:bottom w:val="nil"/>
            </w:tcBorders>
          </w:tcPr>
          <w:p w14:paraId="21BBA20A" w14:textId="77777777" w:rsidR="00341810" w:rsidRPr="00F95B02" w:rsidRDefault="00341810" w:rsidP="00F069C1">
            <w:pPr>
              <w:pStyle w:val="TAC"/>
            </w:pPr>
          </w:p>
        </w:tc>
        <w:tc>
          <w:tcPr>
            <w:tcW w:w="1275" w:type="dxa"/>
            <w:tcBorders>
              <w:top w:val="nil"/>
              <w:bottom w:val="nil"/>
            </w:tcBorders>
          </w:tcPr>
          <w:p w14:paraId="3644186C" w14:textId="77777777" w:rsidR="00341810" w:rsidRPr="00F95B02" w:rsidRDefault="00341810" w:rsidP="00F069C1">
            <w:pPr>
              <w:pStyle w:val="TAC"/>
            </w:pPr>
          </w:p>
        </w:tc>
        <w:tc>
          <w:tcPr>
            <w:tcW w:w="1418" w:type="dxa"/>
            <w:tcBorders>
              <w:bottom w:val="nil"/>
            </w:tcBorders>
          </w:tcPr>
          <w:p w14:paraId="6D69C950" w14:textId="77777777" w:rsidR="00341810" w:rsidRPr="00F95B02" w:rsidRDefault="00341810" w:rsidP="00F069C1">
            <w:pPr>
              <w:pStyle w:val="TAC"/>
            </w:pPr>
            <w:r w:rsidRPr="00F95B02">
              <w:t>G-FR2-A4-12</w:t>
            </w:r>
          </w:p>
        </w:tc>
        <w:tc>
          <w:tcPr>
            <w:tcW w:w="850" w:type="dxa"/>
            <w:tcBorders>
              <w:bottom w:val="nil"/>
            </w:tcBorders>
          </w:tcPr>
          <w:p w14:paraId="0E5CF95A" w14:textId="77777777" w:rsidR="00341810" w:rsidRPr="00F95B02" w:rsidRDefault="00341810" w:rsidP="00F069C1">
            <w:pPr>
              <w:pStyle w:val="TAC"/>
            </w:pPr>
            <w:r w:rsidRPr="00F95B02">
              <w:t>pos1</w:t>
            </w:r>
          </w:p>
        </w:tc>
        <w:tc>
          <w:tcPr>
            <w:tcW w:w="851" w:type="dxa"/>
          </w:tcPr>
          <w:p w14:paraId="1FD6ABC4" w14:textId="77777777" w:rsidR="00341810" w:rsidRPr="00F95B02" w:rsidRDefault="00341810" w:rsidP="00F069C1">
            <w:pPr>
              <w:pStyle w:val="TAC"/>
            </w:pPr>
            <w:r w:rsidRPr="00F95B02">
              <w:t>Yes</w:t>
            </w:r>
          </w:p>
        </w:tc>
        <w:tc>
          <w:tcPr>
            <w:tcW w:w="1187" w:type="dxa"/>
          </w:tcPr>
          <w:p w14:paraId="09884F47" w14:textId="77777777" w:rsidR="00341810" w:rsidRPr="00F95B02" w:rsidRDefault="00341810" w:rsidP="00F069C1">
            <w:pPr>
              <w:pStyle w:val="TAC"/>
            </w:pPr>
            <w:r w:rsidRPr="00F95B02">
              <w:t>11.2</w:t>
            </w:r>
          </w:p>
        </w:tc>
      </w:tr>
      <w:tr w:rsidR="00341810" w:rsidRPr="00E92A2E" w14:paraId="6CA9F0D1" w14:textId="77777777" w:rsidTr="00F069C1">
        <w:trPr>
          <w:cantSplit/>
          <w:jc w:val="center"/>
        </w:trPr>
        <w:tc>
          <w:tcPr>
            <w:tcW w:w="1007" w:type="dxa"/>
            <w:tcBorders>
              <w:top w:val="nil"/>
              <w:bottom w:val="nil"/>
            </w:tcBorders>
          </w:tcPr>
          <w:p w14:paraId="7BE8674D" w14:textId="77777777" w:rsidR="00341810" w:rsidRPr="00E92A2E" w:rsidRDefault="00341810" w:rsidP="00F069C1">
            <w:pPr>
              <w:pStyle w:val="TAC"/>
            </w:pPr>
          </w:p>
        </w:tc>
        <w:tc>
          <w:tcPr>
            <w:tcW w:w="1093" w:type="dxa"/>
            <w:tcBorders>
              <w:top w:val="nil"/>
              <w:bottom w:val="nil"/>
            </w:tcBorders>
          </w:tcPr>
          <w:p w14:paraId="1DCFE418" w14:textId="77777777" w:rsidR="00341810" w:rsidRPr="00E92A2E" w:rsidRDefault="00341810" w:rsidP="00F069C1">
            <w:pPr>
              <w:pStyle w:val="TAC"/>
            </w:pPr>
          </w:p>
        </w:tc>
        <w:tc>
          <w:tcPr>
            <w:tcW w:w="932" w:type="dxa"/>
            <w:tcBorders>
              <w:top w:val="nil"/>
              <w:bottom w:val="single" w:sz="4" w:space="0" w:color="auto"/>
            </w:tcBorders>
          </w:tcPr>
          <w:p w14:paraId="4B6E2E95" w14:textId="77777777" w:rsidR="00341810" w:rsidRPr="00F95B02" w:rsidRDefault="00341810" w:rsidP="00F069C1">
            <w:pPr>
              <w:pStyle w:val="TAC"/>
              <w:rPr>
                <w:rFonts w:cs="Arial"/>
              </w:rPr>
            </w:pPr>
          </w:p>
        </w:tc>
        <w:tc>
          <w:tcPr>
            <w:tcW w:w="1701" w:type="dxa"/>
            <w:tcBorders>
              <w:top w:val="nil"/>
              <w:bottom w:val="single" w:sz="4" w:space="0" w:color="auto"/>
            </w:tcBorders>
          </w:tcPr>
          <w:p w14:paraId="5CFDD701" w14:textId="77777777" w:rsidR="00341810" w:rsidRPr="00F95B02" w:rsidRDefault="00341810" w:rsidP="00F069C1">
            <w:pPr>
              <w:pStyle w:val="TAC"/>
            </w:pPr>
          </w:p>
        </w:tc>
        <w:tc>
          <w:tcPr>
            <w:tcW w:w="1275" w:type="dxa"/>
            <w:tcBorders>
              <w:top w:val="nil"/>
              <w:bottom w:val="single" w:sz="4" w:space="0" w:color="auto"/>
            </w:tcBorders>
          </w:tcPr>
          <w:p w14:paraId="112E2924" w14:textId="77777777" w:rsidR="00341810" w:rsidRPr="00F95B02" w:rsidRDefault="00341810" w:rsidP="00F069C1">
            <w:pPr>
              <w:pStyle w:val="TAC"/>
            </w:pPr>
          </w:p>
        </w:tc>
        <w:tc>
          <w:tcPr>
            <w:tcW w:w="1418" w:type="dxa"/>
            <w:tcBorders>
              <w:top w:val="nil"/>
              <w:bottom w:val="single" w:sz="4" w:space="0" w:color="auto"/>
            </w:tcBorders>
          </w:tcPr>
          <w:p w14:paraId="32ED1382" w14:textId="77777777" w:rsidR="00341810" w:rsidRPr="00F95B02" w:rsidRDefault="00341810" w:rsidP="00F069C1">
            <w:pPr>
              <w:pStyle w:val="TAC"/>
            </w:pPr>
          </w:p>
        </w:tc>
        <w:tc>
          <w:tcPr>
            <w:tcW w:w="850" w:type="dxa"/>
            <w:tcBorders>
              <w:top w:val="nil"/>
              <w:bottom w:val="single" w:sz="4" w:space="0" w:color="auto"/>
            </w:tcBorders>
          </w:tcPr>
          <w:p w14:paraId="4C123C5D" w14:textId="77777777" w:rsidR="00341810" w:rsidRPr="00F95B02" w:rsidRDefault="00341810" w:rsidP="00F069C1">
            <w:pPr>
              <w:pStyle w:val="TAC"/>
            </w:pPr>
          </w:p>
        </w:tc>
        <w:tc>
          <w:tcPr>
            <w:tcW w:w="851" w:type="dxa"/>
          </w:tcPr>
          <w:p w14:paraId="72A2A954" w14:textId="77777777" w:rsidR="00341810" w:rsidRPr="00F95B02" w:rsidRDefault="00341810" w:rsidP="00F069C1">
            <w:pPr>
              <w:pStyle w:val="TAC"/>
            </w:pPr>
            <w:r w:rsidRPr="00F95B02">
              <w:t>No</w:t>
            </w:r>
          </w:p>
        </w:tc>
        <w:tc>
          <w:tcPr>
            <w:tcW w:w="1187" w:type="dxa"/>
          </w:tcPr>
          <w:p w14:paraId="6546EAC8" w14:textId="77777777" w:rsidR="00341810" w:rsidRPr="00F95B02" w:rsidRDefault="00341810" w:rsidP="00F069C1">
            <w:pPr>
              <w:pStyle w:val="TAC"/>
            </w:pPr>
            <w:r w:rsidRPr="00F95B02">
              <w:t>10.6</w:t>
            </w:r>
          </w:p>
        </w:tc>
      </w:tr>
      <w:tr w:rsidR="00341810" w:rsidRPr="00E92A2E" w14:paraId="79396C3F" w14:textId="77777777" w:rsidTr="00F069C1">
        <w:trPr>
          <w:cantSplit/>
          <w:jc w:val="center"/>
        </w:trPr>
        <w:tc>
          <w:tcPr>
            <w:tcW w:w="1007" w:type="dxa"/>
            <w:tcBorders>
              <w:top w:val="nil"/>
              <w:bottom w:val="nil"/>
            </w:tcBorders>
          </w:tcPr>
          <w:p w14:paraId="4E886CEC" w14:textId="77777777" w:rsidR="00341810" w:rsidRPr="00E92A2E" w:rsidRDefault="00341810" w:rsidP="00F069C1">
            <w:pPr>
              <w:pStyle w:val="TAC"/>
            </w:pPr>
          </w:p>
        </w:tc>
        <w:tc>
          <w:tcPr>
            <w:tcW w:w="1093" w:type="dxa"/>
            <w:tcBorders>
              <w:top w:val="nil"/>
              <w:bottom w:val="nil"/>
            </w:tcBorders>
          </w:tcPr>
          <w:p w14:paraId="62C78242" w14:textId="77777777" w:rsidR="00341810" w:rsidRPr="00E92A2E" w:rsidRDefault="00341810" w:rsidP="00F069C1">
            <w:pPr>
              <w:pStyle w:val="TAC"/>
            </w:pPr>
          </w:p>
        </w:tc>
        <w:tc>
          <w:tcPr>
            <w:tcW w:w="932" w:type="dxa"/>
            <w:tcBorders>
              <w:bottom w:val="nil"/>
            </w:tcBorders>
          </w:tcPr>
          <w:p w14:paraId="1ADD06BB" w14:textId="77777777" w:rsidR="00341810" w:rsidRPr="00F95B02" w:rsidRDefault="00341810" w:rsidP="00F069C1">
            <w:pPr>
              <w:pStyle w:val="TAC"/>
              <w:rPr>
                <w:rFonts w:cs="Arial"/>
              </w:rPr>
            </w:pPr>
          </w:p>
        </w:tc>
        <w:tc>
          <w:tcPr>
            <w:tcW w:w="1701" w:type="dxa"/>
            <w:tcBorders>
              <w:bottom w:val="nil"/>
            </w:tcBorders>
          </w:tcPr>
          <w:p w14:paraId="2C57E4DD"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2F3BD37" w14:textId="77777777" w:rsidR="00341810" w:rsidRPr="00F95B02" w:rsidRDefault="00341810" w:rsidP="00F069C1">
            <w:pPr>
              <w:pStyle w:val="TAC"/>
            </w:pPr>
            <w:r w:rsidRPr="00F95B02">
              <w:t>70 %</w:t>
            </w:r>
          </w:p>
        </w:tc>
        <w:tc>
          <w:tcPr>
            <w:tcW w:w="1418" w:type="dxa"/>
            <w:tcBorders>
              <w:bottom w:val="nil"/>
            </w:tcBorders>
          </w:tcPr>
          <w:p w14:paraId="1BAEB309" w14:textId="77777777" w:rsidR="00341810" w:rsidRPr="00F95B02" w:rsidRDefault="00341810" w:rsidP="00F069C1">
            <w:pPr>
              <w:pStyle w:val="TAC"/>
            </w:pPr>
            <w:r w:rsidRPr="00F95B02">
              <w:t>G-FR2-A5-2</w:t>
            </w:r>
          </w:p>
        </w:tc>
        <w:tc>
          <w:tcPr>
            <w:tcW w:w="850" w:type="dxa"/>
            <w:tcBorders>
              <w:bottom w:val="nil"/>
            </w:tcBorders>
          </w:tcPr>
          <w:p w14:paraId="181721C2" w14:textId="77777777" w:rsidR="00341810" w:rsidRPr="00F95B02" w:rsidRDefault="00341810" w:rsidP="00F069C1">
            <w:pPr>
              <w:pStyle w:val="TAC"/>
            </w:pPr>
            <w:r w:rsidRPr="00F95B02">
              <w:t>pos0</w:t>
            </w:r>
          </w:p>
        </w:tc>
        <w:tc>
          <w:tcPr>
            <w:tcW w:w="851" w:type="dxa"/>
          </w:tcPr>
          <w:p w14:paraId="4A76DFE0" w14:textId="77777777" w:rsidR="00341810" w:rsidRPr="00F95B02" w:rsidRDefault="00341810" w:rsidP="00F069C1">
            <w:pPr>
              <w:pStyle w:val="TAC"/>
            </w:pPr>
            <w:r w:rsidRPr="00F95B02">
              <w:t>Yes</w:t>
            </w:r>
          </w:p>
        </w:tc>
        <w:tc>
          <w:tcPr>
            <w:tcW w:w="1187" w:type="dxa"/>
          </w:tcPr>
          <w:p w14:paraId="4D776A64" w14:textId="77777777" w:rsidR="00341810" w:rsidRPr="00F95B02" w:rsidRDefault="00341810" w:rsidP="00F069C1">
            <w:pPr>
              <w:pStyle w:val="TAC"/>
            </w:pPr>
            <w:r w:rsidRPr="00F95B02">
              <w:t>14.2</w:t>
            </w:r>
          </w:p>
        </w:tc>
      </w:tr>
      <w:tr w:rsidR="00341810" w:rsidRPr="00E92A2E" w14:paraId="54DC3EB7" w14:textId="77777777" w:rsidTr="00F069C1">
        <w:trPr>
          <w:cantSplit/>
          <w:jc w:val="center"/>
        </w:trPr>
        <w:tc>
          <w:tcPr>
            <w:tcW w:w="1007" w:type="dxa"/>
            <w:tcBorders>
              <w:top w:val="nil"/>
              <w:bottom w:val="nil"/>
            </w:tcBorders>
          </w:tcPr>
          <w:p w14:paraId="2AFA98A3" w14:textId="77777777" w:rsidR="00341810" w:rsidRPr="00E92A2E" w:rsidRDefault="00341810" w:rsidP="00F069C1">
            <w:pPr>
              <w:pStyle w:val="TAC"/>
            </w:pPr>
          </w:p>
        </w:tc>
        <w:tc>
          <w:tcPr>
            <w:tcW w:w="1093" w:type="dxa"/>
            <w:tcBorders>
              <w:top w:val="nil"/>
              <w:bottom w:val="nil"/>
            </w:tcBorders>
          </w:tcPr>
          <w:p w14:paraId="6ABE607B" w14:textId="77777777" w:rsidR="00341810" w:rsidRPr="00E92A2E" w:rsidRDefault="00341810" w:rsidP="00F069C1">
            <w:pPr>
              <w:pStyle w:val="TAC"/>
            </w:pPr>
          </w:p>
        </w:tc>
        <w:tc>
          <w:tcPr>
            <w:tcW w:w="932" w:type="dxa"/>
            <w:tcBorders>
              <w:top w:val="nil"/>
              <w:bottom w:val="nil"/>
            </w:tcBorders>
          </w:tcPr>
          <w:p w14:paraId="24884286" w14:textId="77777777" w:rsidR="00341810" w:rsidRPr="00F95B02" w:rsidRDefault="00341810" w:rsidP="00F069C1">
            <w:pPr>
              <w:pStyle w:val="TAC"/>
              <w:rPr>
                <w:rFonts w:cs="Arial"/>
              </w:rPr>
            </w:pPr>
          </w:p>
        </w:tc>
        <w:tc>
          <w:tcPr>
            <w:tcW w:w="1701" w:type="dxa"/>
            <w:tcBorders>
              <w:top w:val="nil"/>
              <w:bottom w:val="nil"/>
            </w:tcBorders>
          </w:tcPr>
          <w:p w14:paraId="1A6CE17A" w14:textId="77777777" w:rsidR="00341810" w:rsidRPr="00F95B02" w:rsidRDefault="00341810" w:rsidP="00F069C1">
            <w:pPr>
              <w:pStyle w:val="TAC"/>
            </w:pPr>
          </w:p>
        </w:tc>
        <w:tc>
          <w:tcPr>
            <w:tcW w:w="1275" w:type="dxa"/>
            <w:tcBorders>
              <w:top w:val="nil"/>
              <w:bottom w:val="nil"/>
            </w:tcBorders>
          </w:tcPr>
          <w:p w14:paraId="5E12D425" w14:textId="77777777" w:rsidR="00341810" w:rsidRPr="00F95B02" w:rsidRDefault="00341810" w:rsidP="00F069C1">
            <w:pPr>
              <w:pStyle w:val="TAC"/>
            </w:pPr>
          </w:p>
        </w:tc>
        <w:tc>
          <w:tcPr>
            <w:tcW w:w="1418" w:type="dxa"/>
            <w:tcBorders>
              <w:top w:val="nil"/>
              <w:bottom w:val="single" w:sz="4" w:space="0" w:color="auto"/>
            </w:tcBorders>
          </w:tcPr>
          <w:p w14:paraId="13616C95" w14:textId="77777777" w:rsidR="00341810" w:rsidRPr="00F95B02" w:rsidRDefault="00341810" w:rsidP="00F069C1">
            <w:pPr>
              <w:pStyle w:val="TAC"/>
            </w:pPr>
          </w:p>
        </w:tc>
        <w:tc>
          <w:tcPr>
            <w:tcW w:w="850" w:type="dxa"/>
            <w:tcBorders>
              <w:top w:val="nil"/>
              <w:bottom w:val="single" w:sz="4" w:space="0" w:color="auto"/>
            </w:tcBorders>
          </w:tcPr>
          <w:p w14:paraId="1B8F3B24" w14:textId="77777777" w:rsidR="00341810" w:rsidRPr="00F95B02" w:rsidRDefault="00341810" w:rsidP="00F069C1">
            <w:pPr>
              <w:pStyle w:val="TAC"/>
            </w:pPr>
          </w:p>
        </w:tc>
        <w:tc>
          <w:tcPr>
            <w:tcW w:w="851" w:type="dxa"/>
          </w:tcPr>
          <w:p w14:paraId="60DC9198" w14:textId="77777777" w:rsidR="00341810" w:rsidRPr="00F95B02" w:rsidRDefault="00341810" w:rsidP="00F069C1">
            <w:pPr>
              <w:pStyle w:val="TAC"/>
            </w:pPr>
            <w:r w:rsidRPr="00F95B02">
              <w:t>No</w:t>
            </w:r>
          </w:p>
        </w:tc>
        <w:tc>
          <w:tcPr>
            <w:tcW w:w="1187" w:type="dxa"/>
          </w:tcPr>
          <w:p w14:paraId="08CA52EF" w14:textId="77777777" w:rsidR="00341810" w:rsidRPr="00F95B02" w:rsidRDefault="00341810" w:rsidP="00F069C1">
            <w:pPr>
              <w:pStyle w:val="TAC"/>
            </w:pPr>
            <w:r w:rsidRPr="00F95B02">
              <w:t>13.3</w:t>
            </w:r>
          </w:p>
        </w:tc>
      </w:tr>
      <w:tr w:rsidR="00341810" w:rsidRPr="00E92A2E" w14:paraId="78522E4A" w14:textId="77777777" w:rsidTr="00E078D1">
        <w:tblPrEx>
          <w:tblW w:w="10314" w:type="dxa"/>
          <w:jc w:val="center"/>
          <w:tblInd w:w="0" w:type="dxa"/>
          <w:tblLayout w:type="fixed"/>
          <w:tblPrExChange w:id="246" w:author="Nokia" w:date="2023-10-31T15:53:00Z">
            <w:tblPrEx>
              <w:tblW w:w="10314" w:type="dxa"/>
              <w:jc w:val="center"/>
              <w:tblInd w:w="0" w:type="dxa"/>
              <w:tblLayout w:type="fixed"/>
            </w:tblPrEx>
          </w:tblPrExChange>
        </w:tblPrEx>
        <w:trPr>
          <w:cantSplit/>
          <w:jc w:val="center"/>
          <w:trPrChange w:id="247" w:author="Nokia" w:date="2023-10-31T15:53:00Z">
            <w:trPr>
              <w:cantSplit/>
              <w:jc w:val="center"/>
            </w:trPr>
          </w:trPrChange>
        </w:trPr>
        <w:tc>
          <w:tcPr>
            <w:tcW w:w="1007" w:type="dxa"/>
            <w:tcBorders>
              <w:top w:val="nil"/>
              <w:bottom w:val="nil"/>
            </w:tcBorders>
            <w:tcPrChange w:id="248" w:author="Nokia" w:date="2023-10-31T15:53:00Z">
              <w:tcPr>
                <w:tcW w:w="1007" w:type="dxa"/>
                <w:tcBorders>
                  <w:top w:val="nil"/>
                  <w:bottom w:val="nil"/>
                </w:tcBorders>
              </w:tcPr>
            </w:tcPrChange>
          </w:tcPr>
          <w:p w14:paraId="205ECC8C" w14:textId="77777777" w:rsidR="00341810" w:rsidRPr="00E92A2E" w:rsidRDefault="00341810" w:rsidP="00F069C1">
            <w:pPr>
              <w:pStyle w:val="TAC"/>
            </w:pPr>
          </w:p>
        </w:tc>
        <w:tc>
          <w:tcPr>
            <w:tcW w:w="1093" w:type="dxa"/>
            <w:tcBorders>
              <w:top w:val="nil"/>
              <w:bottom w:val="nil"/>
            </w:tcBorders>
            <w:tcPrChange w:id="249" w:author="Nokia" w:date="2023-10-31T15:53:00Z">
              <w:tcPr>
                <w:tcW w:w="1093" w:type="dxa"/>
                <w:tcBorders>
                  <w:top w:val="nil"/>
                  <w:bottom w:val="nil"/>
                </w:tcBorders>
              </w:tcPr>
            </w:tcPrChange>
          </w:tcPr>
          <w:p w14:paraId="6FD9D712" w14:textId="77777777" w:rsidR="00341810" w:rsidRPr="00E92A2E" w:rsidRDefault="00341810" w:rsidP="00F069C1">
            <w:pPr>
              <w:pStyle w:val="TAC"/>
            </w:pPr>
          </w:p>
        </w:tc>
        <w:tc>
          <w:tcPr>
            <w:tcW w:w="932" w:type="dxa"/>
            <w:tcBorders>
              <w:top w:val="nil"/>
              <w:bottom w:val="nil"/>
            </w:tcBorders>
            <w:tcPrChange w:id="250" w:author="Nokia" w:date="2023-10-31T15:53:00Z">
              <w:tcPr>
                <w:tcW w:w="932" w:type="dxa"/>
                <w:tcBorders>
                  <w:top w:val="nil"/>
                  <w:bottom w:val="nil"/>
                </w:tcBorders>
              </w:tcPr>
            </w:tcPrChange>
          </w:tcPr>
          <w:p w14:paraId="131CC0EF" w14:textId="77777777" w:rsidR="00341810" w:rsidRPr="00F95B02" w:rsidRDefault="00341810" w:rsidP="00F069C1">
            <w:pPr>
              <w:pStyle w:val="TAC"/>
              <w:rPr>
                <w:rFonts w:cs="Arial"/>
              </w:rPr>
            </w:pPr>
          </w:p>
        </w:tc>
        <w:tc>
          <w:tcPr>
            <w:tcW w:w="1701" w:type="dxa"/>
            <w:tcBorders>
              <w:top w:val="nil"/>
              <w:bottom w:val="nil"/>
            </w:tcBorders>
            <w:tcPrChange w:id="251" w:author="Nokia" w:date="2023-10-31T15:53:00Z">
              <w:tcPr>
                <w:tcW w:w="1701" w:type="dxa"/>
                <w:tcBorders>
                  <w:top w:val="nil"/>
                  <w:bottom w:val="nil"/>
                </w:tcBorders>
              </w:tcPr>
            </w:tcPrChange>
          </w:tcPr>
          <w:p w14:paraId="512239CF" w14:textId="77777777" w:rsidR="00341810" w:rsidRPr="00F95B02" w:rsidRDefault="00341810" w:rsidP="00F069C1">
            <w:pPr>
              <w:pStyle w:val="TAC"/>
            </w:pPr>
          </w:p>
        </w:tc>
        <w:tc>
          <w:tcPr>
            <w:tcW w:w="1275" w:type="dxa"/>
            <w:tcBorders>
              <w:top w:val="nil"/>
              <w:bottom w:val="nil"/>
            </w:tcBorders>
            <w:tcPrChange w:id="252" w:author="Nokia" w:date="2023-10-31T15:53:00Z">
              <w:tcPr>
                <w:tcW w:w="1275" w:type="dxa"/>
                <w:tcBorders>
                  <w:top w:val="nil"/>
                  <w:bottom w:val="nil"/>
                </w:tcBorders>
              </w:tcPr>
            </w:tcPrChange>
          </w:tcPr>
          <w:p w14:paraId="2910A1C0" w14:textId="77777777" w:rsidR="00341810" w:rsidRPr="00F95B02" w:rsidRDefault="00341810" w:rsidP="00F069C1">
            <w:pPr>
              <w:pStyle w:val="TAC"/>
            </w:pPr>
          </w:p>
        </w:tc>
        <w:tc>
          <w:tcPr>
            <w:tcW w:w="1418" w:type="dxa"/>
            <w:tcBorders>
              <w:bottom w:val="nil"/>
            </w:tcBorders>
            <w:tcPrChange w:id="253" w:author="Nokia" w:date="2023-10-31T15:53:00Z">
              <w:tcPr>
                <w:tcW w:w="1418" w:type="dxa"/>
                <w:tcBorders>
                  <w:bottom w:val="nil"/>
                </w:tcBorders>
              </w:tcPr>
            </w:tcPrChange>
          </w:tcPr>
          <w:p w14:paraId="7E1A1DA2" w14:textId="77777777" w:rsidR="00341810" w:rsidRPr="00F95B02" w:rsidRDefault="00341810" w:rsidP="00F069C1">
            <w:pPr>
              <w:pStyle w:val="TAC"/>
            </w:pPr>
            <w:r w:rsidRPr="00F95B02">
              <w:t>G-FR2-A5-7</w:t>
            </w:r>
          </w:p>
        </w:tc>
        <w:tc>
          <w:tcPr>
            <w:tcW w:w="850" w:type="dxa"/>
            <w:tcBorders>
              <w:bottom w:val="nil"/>
            </w:tcBorders>
            <w:tcPrChange w:id="254" w:author="Nokia" w:date="2023-10-31T15:53:00Z">
              <w:tcPr>
                <w:tcW w:w="850" w:type="dxa"/>
                <w:tcBorders>
                  <w:bottom w:val="nil"/>
                </w:tcBorders>
              </w:tcPr>
            </w:tcPrChange>
          </w:tcPr>
          <w:p w14:paraId="4AEFDCB7" w14:textId="77777777" w:rsidR="00341810" w:rsidRPr="00F95B02" w:rsidRDefault="00341810" w:rsidP="00F069C1">
            <w:pPr>
              <w:pStyle w:val="TAC"/>
            </w:pPr>
            <w:r w:rsidRPr="00F95B02">
              <w:t>pos1</w:t>
            </w:r>
          </w:p>
        </w:tc>
        <w:tc>
          <w:tcPr>
            <w:tcW w:w="851" w:type="dxa"/>
            <w:tcPrChange w:id="255" w:author="Nokia" w:date="2023-10-31T15:53:00Z">
              <w:tcPr>
                <w:tcW w:w="851" w:type="dxa"/>
              </w:tcPr>
            </w:tcPrChange>
          </w:tcPr>
          <w:p w14:paraId="6EF344E6" w14:textId="77777777" w:rsidR="00341810" w:rsidRPr="00F95B02" w:rsidRDefault="00341810" w:rsidP="00F069C1">
            <w:pPr>
              <w:pStyle w:val="TAC"/>
            </w:pPr>
            <w:r w:rsidRPr="00F95B02">
              <w:t>Yes</w:t>
            </w:r>
          </w:p>
        </w:tc>
        <w:tc>
          <w:tcPr>
            <w:tcW w:w="1187" w:type="dxa"/>
            <w:tcPrChange w:id="256" w:author="Nokia" w:date="2023-10-31T15:53:00Z">
              <w:tcPr>
                <w:tcW w:w="1187" w:type="dxa"/>
              </w:tcPr>
            </w:tcPrChange>
          </w:tcPr>
          <w:p w14:paraId="05A72564" w14:textId="77777777" w:rsidR="00341810" w:rsidRPr="00F95B02" w:rsidRDefault="00341810" w:rsidP="00F069C1">
            <w:pPr>
              <w:pStyle w:val="TAC"/>
            </w:pPr>
            <w:r w:rsidRPr="00F95B02">
              <w:t>13.7</w:t>
            </w:r>
          </w:p>
        </w:tc>
      </w:tr>
      <w:tr w:rsidR="00341810" w:rsidRPr="00E92A2E" w14:paraId="1EC42A57" w14:textId="77777777" w:rsidTr="00E078D1">
        <w:tblPrEx>
          <w:tblW w:w="10314" w:type="dxa"/>
          <w:jc w:val="center"/>
          <w:tblInd w:w="0" w:type="dxa"/>
          <w:tblLayout w:type="fixed"/>
          <w:tblPrExChange w:id="257" w:author="Nokia" w:date="2023-10-31T15:53:00Z">
            <w:tblPrEx>
              <w:tblW w:w="10314" w:type="dxa"/>
              <w:jc w:val="center"/>
              <w:tblInd w:w="0" w:type="dxa"/>
              <w:tblLayout w:type="fixed"/>
            </w:tblPrEx>
          </w:tblPrExChange>
        </w:tblPrEx>
        <w:trPr>
          <w:cantSplit/>
          <w:jc w:val="center"/>
          <w:trPrChange w:id="258" w:author="Nokia" w:date="2023-10-31T15:53:00Z">
            <w:trPr>
              <w:cantSplit/>
              <w:jc w:val="center"/>
            </w:trPr>
          </w:trPrChange>
        </w:trPr>
        <w:tc>
          <w:tcPr>
            <w:tcW w:w="1007" w:type="dxa"/>
            <w:tcBorders>
              <w:top w:val="nil"/>
              <w:bottom w:val="single" w:sz="4" w:space="0" w:color="auto"/>
            </w:tcBorders>
            <w:tcPrChange w:id="259" w:author="Nokia" w:date="2023-10-31T15:53:00Z">
              <w:tcPr>
                <w:tcW w:w="1007" w:type="dxa"/>
                <w:tcBorders>
                  <w:top w:val="nil"/>
                  <w:bottom w:val="single" w:sz="4" w:space="0" w:color="auto"/>
                </w:tcBorders>
              </w:tcPr>
            </w:tcPrChange>
          </w:tcPr>
          <w:p w14:paraId="03C6B93C" w14:textId="77777777" w:rsidR="00341810" w:rsidRPr="00E92A2E" w:rsidRDefault="00341810" w:rsidP="00F069C1">
            <w:pPr>
              <w:pStyle w:val="TAC"/>
            </w:pPr>
          </w:p>
        </w:tc>
        <w:tc>
          <w:tcPr>
            <w:tcW w:w="1093" w:type="dxa"/>
            <w:tcBorders>
              <w:top w:val="nil"/>
              <w:bottom w:val="nil"/>
            </w:tcBorders>
            <w:vAlign w:val="center"/>
            <w:tcPrChange w:id="260" w:author="Nokia" w:date="2023-10-31T15:53:00Z">
              <w:tcPr>
                <w:tcW w:w="1093" w:type="dxa"/>
                <w:tcBorders>
                  <w:top w:val="nil"/>
                  <w:bottom w:val="single" w:sz="4" w:space="0" w:color="auto"/>
                </w:tcBorders>
                <w:vAlign w:val="center"/>
              </w:tcPr>
            </w:tcPrChange>
          </w:tcPr>
          <w:p w14:paraId="79BCD915" w14:textId="77777777" w:rsidR="00341810" w:rsidRPr="00E92A2E" w:rsidRDefault="00341810" w:rsidP="00F069C1">
            <w:pPr>
              <w:pStyle w:val="TAC"/>
            </w:pPr>
          </w:p>
        </w:tc>
        <w:tc>
          <w:tcPr>
            <w:tcW w:w="932" w:type="dxa"/>
            <w:tcBorders>
              <w:top w:val="nil"/>
              <w:bottom w:val="single" w:sz="4" w:space="0" w:color="auto"/>
            </w:tcBorders>
            <w:tcPrChange w:id="261" w:author="Nokia" w:date="2023-10-31T15:53:00Z">
              <w:tcPr>
                <w:tcW w:w="932" w:type="dxa"/>
                <w:tcBorders>
                  <w:top w:val="nil"/>
                  <w:bottom w:val="single" w:sz="4" w:space="0" w:color="auto"/>
                </w:tcBorders>
              </w:tcPr>
            </w:tcPrChange>
          </w:tcPr>
          <w:p w14:paraId="5CE0F3DD" w14:textId="77777777" w:rsidR="00341810" w:rsidRPr="00F95B02" w:rsidRDefault="00341810" w:rsidP="00F069C1">
            <w:pPr>
              <w:pStyle w:val="TAC"/>
              <w:rPr>
                <w:rFonts w:cs="Arial"/>
              </w:rPr>
            </w:pPr>
          </w:p>
        </w:tc>
        <w:tc>
          <w:tcPr>
            <w:tcW w:w="1701" w:type="dxa"/>
            <w:tcBorders>
              <w:top w:val="nil"/>
              <w:bottom w:val="single" w:sz="4" w:space="0" w:color="auto"/>
            </w:tcBorders>
            <w:tcPrChange w:id="262" w:author="Nokia" w:date="2023-10-31T15:53:00Z">
              <w:tcPr>
                <w:tcW w:w="1701" w:type="dxa"/>
                <w:tcBorders>
                  <w:top w:val="nil"/>
                  <w:bottom w:val="single" w:sz="4" w:space="0" w:color="auto"/>
                </w:tcBorders>
              </w:tcPr>
            </w:tcPrChange>
          </w:tcPr>
          <w:p w14:paraId="3CF83B3A" w14:textId="77777777" w:rsidR="00341810" w:rsidRPr="00F95B02" w:rsidRDefault="00341810" w:rsidP="00F069C1">
            <w:pPr>
              <w:pStyle w:val="TAC"/>
            </w:pPr>
          </w:p>
        </w:tc>
        <w:tc>
          <w:tcPr>
            <w:tcW w:w="1275" w:type="dxa"/>
            <w:tcBorders>
              <w:top w:val="nil"/>
              <w:bottom w:val="single" w:sz="4" w:space="0" w:color="auto"/>
            </w:tcBorders>
            <w:tcPrChange w:id="263" w:author="Nokia" w:date="2023-10-31T15:53:00Z">
              <w:tcPr>
                <w:tcW w:w="1275" w:type="dxa"/>
                <w:tcBorders>
                  <w:top w:val="nil"/>
                  <w:bottom w:val="single" w:sz="4" w:space="0" w:color="auto"/>
                </w:tcBorders>
              </w:tcPr>
            </w:tcPrChange>
          </w:tcPr>
          <w:p w14:paraId="1A050706" w14:textId="77777777" w:rsidR="00341810" w:rsidRPr="00F95B02" w:rsidRDefault="00341810" w:rsidP="00F069C1">
            <w:pPr>
              <w:pStyle w:val="TAC"/>
            </w:pPr>
          </w:p>
        </w:tc>
        <w:tc>
          <w:tcPr>
            <w:tcW w:w="1418" w:type="dxa"/>
            <w:tcBorders>
              <w:top w:val="nil"/>
            </w:tcBorders>
            <w:tcPrChange w:id="264" w:author="Nokia" w:date="2023-10-31T15:53:00Z">
              <w:tcPr>
                <w:tcW w:w="1418" w:type="dxa"/>
                <w:tcBorders>
                  <w:top w:val="nil"/>
                </w:tcBorders>
              </w:tcPr>
            </w:tcPrChange>
          </w:tcPr>
          <w:p w14:paraId="4DEB3AAF" w14:textId="77777777" w:rsidR="00341810" w:rsidRPr="00F95B02" w:rsidRDefault="00341810" w:rsidP="00F069C1">
            <w:pPr>
              <w:pStyle w:val="TAC"/>
            </w:pPr>
          </w:p>
        </w:tc>
        <w:tc>
          <w:tcPr>
            <w:tcW w:w="850" w:type="dxa"/>
            <w:tcBorders>
              <w:top w:val="nil"/>
            </w:tcBorders>
            <w:tcPrChange w:id="265" w:author="Nokia" w:date="2023-10-31T15:53:00Z">
              <w:tcPr>
                <w:tcW w:w="850" w:type="dxa"/>
                <w:tcBorders>
                  <w:top w:val="nil"/>
                </w:tcBorders>
              </w:tcPr>
            </w:tcPrChange>
          </w:tcPr>
          <w:p w14:paraId="54372CAE" w14:textId="77777777" w:rsidR="00341810" w:rsidRPr="00F95B02" w:rsidRDefault="00341810" w:rsidP="00F069C1">
            <w:pPr>
              <w:pStyle w:val="TAC"/>
            </w:pPr>
          </w:p>
        </w:tc>
        <w:tc>
          <w:tcPr>
            <w:tcW w:w="851" w:type="dxa"/>
            <w:tcPrChange w:id="266" w:author="Nokia" w:date="2023-10-31T15:53:00Z">
              <w:tcPr>
                <w:tcW w:w="851" w:type="dxa"/>
              </w:tcPr>
            </w:tcPrChange>
          </w:tcPr>
          <w:p w14:paraId="63B9F8A2" w14:textId="77777777" w:rsidR="00341810" w:rsidRPr="00F95B02" w:rsidRDefault="00341810" w:rsidP="00F069C1">
            <w:pPr>
              <w:pStyle w:val="TAC"/>
            </w:pPr>
            <w:r w:rsidRPr="00F95B02">
              <w:t>No</w:t>
            </w:r>
          </w:p>
        </w:tc>
        <w:tc>
          <w:tcPr>
            <w:tcW w:w="1187" w:type="dxa"/>
            <w:tcPrChange w:id="267" w:author="Nokia" w:date="2023-10-31T15:53:00Z">
              <w:tcPr>
                <w:tcW w:w="1187" w:type="dxa"/>
              </w:tcPr>
            </w:tcPrChange>
          </w:tcPr>
          <w:p w14:paraId="70844E7E" w14:textId="77777777" w:rsidR="00341810" w:rsidRPr="00F95B02" w:rsidRDefault="00341810" w:rsidP="00F069C1">
            <w:pPr>
              <w:pStyle w:val="TAC"/>
            </w:pPr>
            <w:r w:rsidRPr="00F95B02">
              <w:t>13.1</w:t>
            </w:r>
          </w:p>
        </w:tc>
      </w:tr>
      <w:tr w:rsidR="00341810" w:rsidRPr="00E92A2E" w14:paraId="740B13BB" w14:textId="77777777" w:rsidTr="00E078D1">
        <w:tblPrEx>
          <w:tblW w:w="10314" w:type="dxa"/>
          <w:jc w:val="center"/>
          <w:tblInd w:w="0" w:type="dxa"/>
          <w:tblLayout w:type="fixed"/>
          <w:tblPrExChange w:id="268" w:author="Nokia" w:date="2023-10-31T15:53:00Z">
            <w:tblPrEx>
              <w:tblW w:w="10314" w:type="dxa"/>
              <w:jc w:val="center"/>
              <w:tblInd w:w="0" w:type="dxa"/>
              <w:tblLayout w:type="fixed"/>
            </w:tblPrEx>
          </w:tblPrExChange>
        </w:tblPrEx>
        <w:trPr>
          <w:cantSplit/>
          <w:jc w:val="center"/>
          <w:trPrChange w:id="269" w:author="Nokia" w:date="2023-10-31T15:53:00Z">
            <w:trPr>
              <w:cantSplit/>
              <w:jc w:val="center"/>
            </w:trPr>
          </w:trPrChange>
        </w:trPr>
        <w:tc>
          <w:tcPr>
            <w:tcW w:w="1007" w:type="dxa"/>
            <w:tcBorders>
              <w:top w:val="single" w:sz="4" w:space="0" w:color="auto"/>
              <w:bottom w:val="nil"/>
            </w:tcBorders>
            <w:tcPrChange w:id="270" w:author="Nokia" w:date="2023-10-31T15:53:00Z">
              <w:tcPr>
                <w:tcW w:w="1007" w:type="dxa"/>
                <w:tcBorders>
                  <w:top w:val="single" w:sz="4" w:space="0" w:color="auto"/>
                  <w:bottom w:val="nil"/>
                </w:tcBorders>
              </w:tcPr>
            </w:tcPrChange>
          </w:tcPr>
          <w:p w14:paraId="66991B1A" w14:textId="77777777" w:rsidR="00341810" w:rsidRPr="00E92A2E" w:rsidRDefault="00341810" w:rsidP="00F069C1">
            <w:pPr>
              <w:pStyle w:val="TAC"/>
            </w:pPr>
            <w:r w:rsidRPr="00F95B02">
              <w:t>2</w:t>
            </w:r>
          </w:p>
        </w:tc>
        <w:tc>
          <w:tcPr>
            <w:tcW w:w="1093" w:type="dxa"/>
            <w:tcBorders>
              <w:top w:val="nil"/>
              <w:bottom w:val="nil"/>
            </w:tcBorders>
            <w:tcPrChange w:id="271" w:author="Nokia" w:date="2023-10-31T15:53:00Z">
              <w:tcPr>
                <w:tcW w:w="1093" w:type="dxa"/>
                <w:tcBorders>
                  <w:top w:val="single" w:sz="4" w:space="0" w:color="auto"/>
                  <w:bottom w:val="nil"/>
                </w:tcBorders>
              </w:tcPr>
            </w:tcPrChange>
          </w:tcPr>
          <w:p w14:paraId="1AB1A9EF" w14:textId="77777777" w:rsidR="00341810" w:rsidRPr="00E92A2E" w:rsidRDefault="00341810" w:rsidP="00F069C1">
            <w:pPr>
              <w:pStyle w:val="TAC"/>
            </w:pPr>
          </w:p>
        </w:tc>
        <w:tc>
          <w:tcPr>
            <w:tcW w:w="932" w:type="dxa"/>
            <w:tcBorders>
              <w:bottom w:val="nil"/>
            </w:tcBorders>
            <w:tcPrChange w:id="272" w:author="Nokia" w:date="2023-10-31T15:53:00Z">
              <w:tcPr>
                <w:tcW w:w="932" w:type="dxa"/>
                <w:tcBorders>
                  <w:bottom w:val="nil"/>
                </w:tcBorders>
              </w:tcPr>
            </w:tcPrChange>
          </w:tcPr>
          <w:p w14:paraId="2CD10879" w14:textId="77777777" w:rsidR="00341810" w:rsidRPr="00F95B02" w:rsidRDefault="00341810" w:rsidP="00F069C1">
            <w:pPr>
              <w:pStyle w:val="TAC"/>
              <w:rPr>
                <w:rFonts w:cs="Arial"/>
              </w:rPr>
            </w:pPr>
          </w:p>
        </w:tc>
        <w:tc>
          <w:tcPr>
            <w:tcW w:w="1701" w:type="dxa"/>
            <w:tcBorders>
              <w:bottom w:val="nil"/>
            </w:tcBorders>
            <w:tcPrChange w:id="273" w:author="Nokia" w:date="2023-10-31T15:53:00Z">
              <w:tcPr>
                <w:tcW w:w="1701" w:type="dxa"/>
                <w:tcBorders>
                  <w:bottom w:val="nil"/>
                </w:tcBorders>
              </w:tcPr>
            </w:tcPrChange>
          </w:tcPr>
          <w:p w14:paraId="6A3ECAD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Change w:id="274" w:author="Nokia" w:date="2023-10-31T15:53:00Z">
              <w:tcPr>
                <w:tcW w:w="1275" w:type="dxa"/>
                <w:tcBorders>
                  <w:bottom w:val="nil"/>
                </w:tcBorders>
              </w:tcPr>
            </w:tcPrChange>
          </w:tcPr>
          <w:p w14:paraId="05F8A5DA" w14:textId="77777777" w:rsidR="00341810" w:rsidRPr="00F95B02" w:rsidRDefault="00341810" w:rsidP="00F069C1">
            <w:pPr>
              <w:pStyle w:val="TAC"/>
            </w:pPr>
            <w:r w:rsidRPr="00F95B02">
              <w:t>70 %</w:t>
            </w:r>
          </w:p>
        </w:tc>
        <w:tc>
          <w:tcPr>
            <w:tcW w:w="1418" w:type="dxa"/>
            <w:tcPrChange w:id="275" w:author="Nokia" w:date="2023-10-31T15:53:00Z">
              <w:tcPr>
                <w:tcW w:w="1418" w:type="dxa"/>
              </w:tcPr>
            </w:tcPrChange>
          </w:tcPr>
          <w:p w14:paraId="2EFF4675" w14:textId="77777777" w:rsidR="00341810" w:rsidRPr="00F95B02" w:rsidRDefault="00341810" w:rsidP="00F069C1">
            <w:pPr>
              <w:pStyle w:val="TAC"/>
              <w:rPr>
                <w:lang w:eastAsia="zh-CN"/>
              </w:rPr>
            </w:pPr>
            <w:r w:rsidRPr="00F95B02">
              <w:t>G-FR2-A3-7</w:t>
            </w:r>
          </w:p>
        </w:tc>
        <w:tc>
          <w:tcPr>
            <w:tcW w:w="850" w:type="dxa"/>
            <w:tcPrChange w:id="276" w:author="Nokia" w:date="2023-10-31T15:53:00Z">
              <w:tcPr>
                <w:tcW w:w="850" w:type="dxa"/>
              </w:tcPr>
            </w:tcPrChange>
          </w:tcPr>
          <w:p w14:paraId="123EBB11" w14:textId="77777777" w:rsidR="00341810" w:rsidRPr="00F95B02" w:rsidRDefault="00341810" w:rsidP="00F069C1">
            <w:pPr>
              <w:pStyle w:val="TAC"/>
            </w:pPr>
            <w:r w:rsidRPr="00F95B02">
              <w:t>pos0</w:t>
            </w:r>
          </w:p>
        </w:tc>
        <w:tc>
          <w:tcPr>
            <w:tcW w:w="851" w:type="dxa"/>
            <w:tcPrChange w:id="277" w:author="Nokia" w:date="2023-10-31T15:53:00Z">
              <w:tcPr>
                <w:tcW w:w="851" w:type="dxa"/>
              </w:tcPr>
            </w:tcPrChange>
          </w:tcPr>
          <w:p w14:paraId="0B9B365F" w14:textId="77777777" w:rsidR="00341810" w:rsidRPr="00F95B02" w:rsidRDefault="00341810" w:rsidP="00F069C1">
            <w:pPr>
              <w:pStyle w:val="TAC"/>
            </w:pPr>
            <w:r w:rsidRPr="00F95B02">
              <w:t>No</w:t>
            </w:r>
          </w:p>
        </w:tc>
        <w:tc>
          <w:tcPr>
            <w:tcW w:w="1187" w:type="dxa"/>
            <w:tcPrChange w:id="278" w:author="Nokia" w:date="2023-10-31T15:53:00Z">
              <w:tcPr>
                <w:tcW w:w="1187" w:type="dxa"/>
              </w:tcPr>
            </w:tcPrChange>
          </w:tcPr>
          <w:p w14:paraId="5C81A105" w14:textId="77777777" w:rsidR="00341810" w:rsidRPr="00F95B02" w:rsidRDefault="00341810" w:rsidP="00F069C1">
            <w:pPr>
              <w:pStyle w:val="TAC"/>
            </w:pPr>
            <w:r w:rsidRPr="00F95B02">
              <w:t>1.5</w:t>
            </w:r>
          </w:p>
        </w:tc>
      </w:tr>
      <w:tr w:rsidR="00341810" w:rsidRPr="00E92A2E" w14:paraId="188E1E66" w14:textId="77777777" w:rsidTr="00F069C1">
        <w:trPr>
          <w:cantSplit/>
          <w:jc w:val="center"/>
        </w:trPr>
        <w:tc>
          <w:tcPr>
            <w:tcW w:w="1007" w:type="dxa"/>
            <w:tcBorders>
              <w:top w:val="nil"/>
              <w:bottom w:val="nil"/>
            </w:tcBorders>
            <w:vAlign w:val="center"/>
          </w:tcPr>
          <w:p w14:paraId="6800E1BF" w14:textId="77777777" w:rsidR="00341810" w:rsidRPr="00E92A2E" w:rsidRDefault="00341810" w:rsidP="00F069C1">
            <w:pPr>
              <w:pStyle w:val="TAC"/>
            </w:pPr>
          </w:p>
        </w:tc>
        <w:tc>
          <w:tcPr>
            <w:tcW w:w="1093" w:type="dxa"/>
            <w:tcBorders>
              <w:top w:val="nil"/>
              <w:bottom w:val="nil"/>
            </w:tcBorders>
          </w:tcPr>
          <w:p w14:paraId="04E13D20" w14:textId="77777777" w:rsidR="00341810" w:rsidRPr="00E92A2E" w:rsidRDefault="00341810" w:rsidP="00F069C1">
            <w:pPr>
              <w:pStyle w:val="TAC"/>
            </w:pPr>
          </w:p>
        </w:tc>
        <w:tc>
          <w:tcPr>
            <w:tcW w:w="932" w:type="dxa"/>
            <w:tcBorders>
              <w:top w:val="nil"/>
              <w:bottom w:val="single" w:sz="4" w:space="0" w:color="auto"/>
            </w:tcBorders>
          </w:tcPr>
          <w:p w14:paraId="4FF294D8" w14:textId="77777777" w:rsidR="00341810" w:rsidRPr="00F95B02" w:rsidRDefault="00341810" w:rsidP="00F069C1">
            <w:pPr>
              <w:pStyle w:val="TAC"/>
              <w:rPr>
                <w:rFonts w:cs="Arial"/>
              </w:rPr>
            </w:pPr>
          </w:p>
        </w:tc>
        <w:tc>
          <w:tcPr>
            <w:tcW w:w="1701" w:type="dxa"/>
            <w:tcBorders>
              <w:top w:val="nil"/>
              <w:bottom w:val="single" w:sz="4" w:space="0" w:color="auto"/>
            </w:tcBorders>
          </w:tcPr>
          <w:p w14:paraId="2845005B" w14:textId="77777777" w:rsidR="00341810" w:rsidRPr="00F95B02" w:rsidRDefault="00341810" w:rsidP="00F069C1">
            <w:pPr>
              <w:pStyle w:val="TAC"/>
            </w:pPr>
          </w:p>
        </w:tc>
        <w:tc>
          <w:tcPr>
            <w:tcW w:w="1275" w:type="dxa"/>
            <w:tcBorders>
              <w:top w:val="nil"/>
              <w:bottom w:val="single" w:sz="4" w:space="0" w:color="auto"/>
            </w:tcBorders>
          </w:tcPr>
          <w:p w14:paraId="7A2B6D62" w14:textId="77777777" w:rsidR="00341810" w:rsidRPr="00F95B02" w:rsidRDefault="00341810" w:rsidP="00F069C1">
            <w:pPr>
              <w:pStyle w:val="TAC"/>
            </w:pPr>
          </w:p>
        </w:tc>
        <w:tc>
          <w:tcPr>
            <w:tcW w:w="1418" w:type="dxa"/>
            <w:tcBorders>
              <w:bottom w:val="single" w:sz="4" w:space="0" w:color="auto"/>
            </w:tcBorders>
          </w:tcPr>
          <w:p w14:paraId="6F104FFF" w14:textId="77777777" w:rsidR="00341810" w:rsidRPr="00F95B02" w:rsidRDefault="00341810" w:rsidP="00F069C1">
            <w:pPr>
              <w:pStyle w:val="TAC"/>
              <w:rPr>
                <w:lang w:eastAsia="zh-CN"/>
              </w:rPr>
            </w:pPr>
            <w:r w:rsidRPr="00F95B02">
              <w:t>G-FR2-A3-19</w:t>
            </w:r>
          </w:p>
        </w:tc>
        <w:tc>
          <w:tcPr>
            <w:tcW w:w="850" w:type="dxa"/>
            <w:tcBorders>
              <w:bottom w:val="single" w:sz="4" w:space="0" w:color="auto"/>
            </w:tcBorders>
          </w:tcPr>
          <w:p w14:paraId="5FD9CC2A" w14:textId="77777777" w:rsidR="00341810" w:rsidRPr="00F95B02" w:rsidRDefault="00341810" w:rsidP="00F069C1">
            <w:pPr>
              <w:pStyle w:val="TAC"/>
            </w:pPr>
            <w:r w:rsidRPr="00F95B02">
              <w:t>pos1</w:t>
            </w:r>
          </w:p>
        </w:tc>
        <w:tc>
          <w:tcPr>
            <w:tcW w:w="851" w:type="dxa"/>
          </w:tcPr>
          <w:p w14:paraId="417A6211" w14:textId="77777777" w:rsidR="00341810" w:rsidRPr="00F95B02" w:rsidRDefault="00341810" w:rsidP="00F069C1">
            <w:pPr>
              <w:pStyle w:val="TAC"/>
            </w:pPr>
            <w:r w:rsidRPr="00F95B02">
              <w:t>No</w:t>
            </w:r>
          </w:p>
        </w:tc>
        <w:tc>
          <w:tcPr>
            <w:tcW w:w="1187" w:type="dxa"/>
          </w:tcPr>
          <w:p w14:paraId="0F10F4DB" w14:textId="77777777" w:rsidR="00341810" w:rsidRPr="00F95B02" w:rsidRDefault="00341810" w:rsidP="00F069C1">
            <w:pPr>
              <w:pStyle w:val="TAC"/>
            </w:pPr>
            <w:r w:rsidRPr="00F95B02">
              <w:t>1.2</w:t>
            </w:r>
          </w:p>
        </w:tc>
      </w:tr>
      <w:tr w:rsidR="00341810" w:rsidRPr="00E92A2E" w14:paraId="6DC24BA7" w14:textId="77777777" w:rsidTr="00F069C1">
        <w:trPr>
          <w:cantSplit/>
          <w:jc w:val="center"/>
        </w:trPr>
        <w:tc>
          <w:tcPr>
            <w:tcW w:w="1007" w:type="dxa"/>
            <w:tcBorders>
              <w:top w:val="nil"/>
              <w:bottom w:val="nil"/>
            </w:tcBorders>
          </w:tcPr>
          <w:p w14:paraId="1F30E24F" w14:textId="77777777" w:rsidR="00341810" w:rsidRPr="00E92A2E" w:rsidRDefault="00341810" w:rsidP="00F069C1">
            <w:pPr>
              <w:pStyle w:val="TAC"/>
            </w:pPr>
          </w:p>
        </w:tc>
        <w:tc>
          <w:tcPr>
            <w:tcW w:w="1093" w:type="dxa"/>
            <w:tcBorders>
              <w:top w:val="nil"/>
              <w:bottom w:val="nil"/>
            </w:tcBorders>
          </w:tcPr>
          <w:p w14:paraId="3166AD78" w14:textId="77777777" w:rsidR="00341810" w:rsidRPr="00E92A2E" w:rsidRDefault="00341810" w:rsidP="00F069C1">
            <w:pPr>
              <w:pStyle w:val="TAC"/>
            </w:pPr>
          </w:p>
        </w:tc>
        <w:tc>
          <w:tcPr>
            <w:tcW w:w="932" w:type="dxa"/>
            <w:tcBorders>
              <w:bottom w:val="nil"/>
            </w:tcBorders>
          </w:tcPr>
          <w:p w14:paraId="4B1993FC" w14:textId="77777777" w:rsidR="00341810" w:rsidRPr="00F95B02" w:rsidRDefault="00341810" w:rsidP="00F069C1">
            <w:pPr>
              <w:pStyle w:val="TAC"/>
              <w:rPr>
                <w:rFonts w:cs="Arial"/>
              </w:rPr>
            </w:pPr>
          </w:p>
        </w:tc>
        <w:tc>
          <w:tcPr>
            <w:tcW w:w="1701" w:type="dxa"/>
            <w:tcBorders>
              <w:bottom w:val="nil"/>
            </w:tcBorders>
          </w:tcPr>
          <w:p w14:paraId="2F4EF7A6"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37F71A0" w14:textId="77777777" w:rsidR="00341810" w:rsidRPr="00F95B02" w:rsidRDefault="00341810" w:rsidP="00F069C1">
            <w:pPr>
              <w:pStyle w:val="TAC"/>
            </w:pPr>
            <w:r w:rsidRPr="00F95B02">
              <w:t>70 %</w:t>
            </w:r>
          </w:p>
        </w:tc>
        <w:tc>
          <w:tcPr>
            <w:tcW w:w="1418" w:type="dxa"/>
            <w:tcBorders>
              <w:bottom w:val="nil"/>
            </w:tcBorders>
          </w:tcPr>
          <w:p w14:paraId="4B36C431" w14:textId="77777777" w:rsidR="00341810" w:rsidRPr="00F95B02" w:rsidRDefault="00341810" w:rsidP="00F069C1">
            <w:pPr>
              <w:pStyle w:val="TAC"/>
              <w:rPr>
                <w:lang w:eastAsia="zh-CN"/>
              </w:rPr>
            </w:pPr>
            <w:r w:rsidRPr="00F95B02">
              <w:t>G-FR2-A7-2</w:t>
            </w:r>
          </w:p>
        </w:tc>
        <w:tc>
          <w:tcPr>
            <w:tcW w:w="850" w:type="dxa"/>
            <w:tcBorders>
              <w:bottom w:val="nil"/>
            </w:tcBorders>
          </w:tcPr>
          <w:p w14:paraId="0F116711" w14:textId="77777777" w:rsidR="00341810" w:rsidRPr="00F95B02" w:rsidRDefault="00341810" w:rsidP="00F069C1">
            <w:pPr>
              <w:pStyle w:val="TAC"/>
            </w:pPr>
            <w:r w:rsidRPr="00F95B02">
              <w:t>pos0</w:t>
            </w:r>
          </w:p>
        </w:tc>
        <w:tc>
          <w:tcPr>
            <w:tcW w:w="851" w:type="dxa"/>
          </w:tcPr>
          <w:p w14:paraId="29ABB3CB" w14:textId="77777777" w:rsidR="00341810" w:rsidRPr="00F95B02" w:rsidRDefault="00341810" w:rsidP="00F069C1">
            <w:pPr>
              <w:pStyle w:val="TAC"/>
            </w:pPr>
            <w:r w:rsidRPr="00F95B02">
              <w:t>Yes</w:t>
            </w:r>
          </w:p>
        </w:tc>
        <w:tc>
          <w:tcPr>
            <w:tcW w:w="1187" w:type="dxa"/>
          </w:tcPr>
          <w:p w14:paraId="3B1D4A90" w14:textId="77777777" w:rsidR="00341810" w:rsidRPr="00F95B02" w:rsidRDefault="00341810" w:rsidP="00F069C1">
            <w:pPr>
              <w:pStyle w:val="TAC"/>
            </w:pPr>
            <w:r w:rsidRPr="00C465B8">
              <w:t>16.0</w:t>
            </w:r>
          </w:p>
        </w:tc>
      </w:tr>
      <w:tr w:rsidR="00341810" w:rsidRPr="00E92A2E" w14:paraId="4C441F0F" w14:textId="77777777" w:rsidTr="00F069C1">
        <w:trPr>
          <w:cantSplit/>
          <w:jc w:val="center"/>
        </w:trPr>
        <w:tc>
          <w:tcPr>
            <w:tcW w:w="1007" w:type="dxa"/>
            <w:tcBorders>
              <w:top w:val="nil"/>
              <w:bottom w:val="nil"/>
            </w:tcBorders>
          </w:tcPr>
          <w:p w14:paraId="51DD4199" w14:textId="77777777" w:rsidR="00341810" w:rsidRPr="00E92A2E" w:rsidRDefault="00341810" w:rsidP="00F069C1">
            <w:pPr>
              <w:pStyle w:val="TAC"/>
            </w:pPr>
          </w:p>
        </w:tc>
        <w:tc>
          <w:tcPr>
            <w:tcW w:w="1093" w:type="dxa"/>
            <w:tcBorders>
              <w:top w:val="nil"/>
              <w:bottom w:val="nil"/>
            </w:tcBorders>
          </w:tcPr>
          <w:p w14:paraId="302A7535" w14:textId="77777777" w:rsidR="00341810" w:rsidRPr="00E92A2E" w:rsidRDefault="00341810" w:rsidP="00F069C1">
            <w:pPr>
              <w:pStyle w:val="TAC"/>
            </w:pPr>
          </w:p>
        </w:tc>
        <w:tc>
          <w:tcPr>
            <w:tcW w:w="932" w:type="dxa"/>
            <w:tcBorders>
              <w:top w:val="nil"/>
              <w:bottom w:val="nil"/>
            </w:tcBorders>
          </w:tcPr>
          <w:p w14:paraId="67DF37EF" w14:textId="77777777" w:rsidR="00341810" w:rsidRPr="00F95B02" w:rsidRDefault="00341810" w:rsidP="00F069C1">
            <w:pPr>
              <w:pStyle w:val="TAC"/>
              <w:rPr>
                <w:rFonts w:cs="Arial"/>
              </w:rPr>
            </w:pPr>
          </w:p>
        </w:tc>
        <w:tc>
          <w:tcPr>
            <w:tcW w:w="1701" w:type="dxa"/>
            <w:tcBorders>
              <w:top w:val="nil"/>
              <w:bottom w:val="nil"/>
            </w:tcBorders>
          </w:tcPr>
          <w:p w14:paraId="7971C92D" w14:textId="77777777" w:rsidR="00341810" w:rsidRPr="00F95B02" w:rsidRDefault="00341810" w:rsidP="00F069C1">
            <w:pPr>
              <w:pStyle w:val="TAC"/>
            </w:pPr>
          </w:p>
        </w:tc>
        <w:tc>
          <w:tcPr>
            <w:tcW w:w="1275" w:type="dxa"/>
            <w:tcBorders>
              <w:top w:val="nil"/>
              <w:bottom w:val="nil"/>
            </w:tcBorders>
          </w:tcPr>
          <w:p w14:paraId="1D3FBF22" w14:textId="77777777" w:rsidR="00341810" w:rsidRPr="00F95B02" w:rsidRDefault="00341810" w:rsidP="00F069C1">
            <w:pPr>
              <w:pStyle w:val="TAC"/>
            </w:pPr>
          </w:p>
        </w:tc>
        <w:tc>
          <w:tcPr>
            <w:tcW w:w="1418" w:type="dxa"/>
            <w:tcBorders>
              <w:top w:val="nil"/>
              <w:bottom w:val="single" w:sz="4" w:space="0" w:color="auto"/>
            </w:tcBorders>
          </w:tcPr>
          <w:p w14:paraId="31943187" w14:textId="77777777" w:rsidR="00341810" w:rsidRPr="00F95B02" w:rsidRDefault="00341810" w:rsidP="00F069C1">
            <w:pPr>
              <w:pStyle w:val="TAC"/>
              <w:rPr>
                <w:lang w:eastAsia="zh-CN"/>
              </w:rPr>
            </w:pPr>
          </w:p>
        </w:tc>
        <w:tc>
          <w:tcPr>
            <w:tcW w:w="850" w:type="dxa"/>
            <w:tcBorders>
              <w:top w:val="nil"/>
              <w:bottom w:val="single" w:sz="4" w:space="0" w:color="auto"/>
            </w:tcBorders>
          </w:tcPr>
          <w:p w14:paraId="1D3CC809" w14:textId="77777777" w:rsidR="00341810" w:rsidRPr="00F95B02" w:rsidRDefault="00341810" w:rsidP="00F069C1">
            <w:pPr>
              <w:pStyle w:val="TAC"/>
            </w:pPr>
          </w:p>
        </w:tc>
        <w:tc>
          <w:tcPr>
            <w:tcW w:w="851" w:type="dxa"/>
          </w:tcPr>
          <w:p w14:paraId="3FD2B964" w14:textId="77777777" w:rsidR="00341810" w:rsidRPr="00F95B02" w:rsidRDefault="00341810" w:rsidP="00F069C1">
            <w:pPr>
              <w:pStyle w:val="TAC"/>
            </w:pPr>
            <w:r w:rsidRPr="00F95B02">
              <w:t>No</w:t>
            </w:r>
          </w:p>
        </w:tc>
        <w:tc>
          <w:tcPr>
            <w:tcW w:w="1187" w:type="dxa"/>
          </w:tcPr>
          <w:p w14:paraId="121F0D0B" w14:textId="77777777" w:rsidR="00341810" w:rsidRPr="00F95B02" w:rsidRDefault="00341810" w:rsidP="00F069C1">
            <w:pPr>
              <w:pStyle w:val="TAC"/>
            </w:pPr>
            <w:r w:rsidRPr="00C465B8">
              <w:t>14.9</w:t>
            </w:r>
          </w:p>
        </w:tc>
      </w:tr>
      <w:tr w:rsidR="00341810" w:rsidRPr="00E92A2E" w14:paraId="38C68F93" w14:textId="77777777" w:rsidTr="00F069C1">
        <w:trPr>
          <w:cantSplit/>
          <w:jc w:val="center"/>
        </w:trPr>
        <w:tc>
          <w:tcPr>
            <w:tcW w:w="1007" w:type="dxa"/>
            <w:tcBorders>
              <w:top w:val="nil"/>
              <w:bottom w:val="nil"/>
            </w:tcBorders>
          </w:tcPr>
          <w:p w14:paraId="6C6867E6" w14:textId="77777777" w:rsidR="00341810" w:rsidRPr="00E92A2E" w:rsidRDefault="00341810" w:rsidP="00F069C1">
            <w:pPr>
              <w:pStyle w:val="TAC"/>
            </w:pPr>
          </w:p>
        </w:tc>
        <w:tc>
          <w:tcPr>
            <w:tcW w:w="1093" w:type="dxa"/>
            <w:tcBorders>
              <w:top w:val="nil"/>
              <w:bottom w:val="nil"/>
            </w:tcBorders>
          </w:tcPr>
          <w:p w14:paraId="7C66E081" w14:textId="77777777" w:rsidR="00341810" w:rsidRPr="00E92A2E" w:rsidRDefault="00341810" w:rsidP="00F069C1">
            <w:pPr>
              <w:pStyle w:val="TAC"/>
            </w:pPr>
          </w:p>
        </w:tc>
        <w:tc>
          <w:tcPr>
            <w:tcW w:w="932" w:type="dxa"/>
            <w:tcBorders>
              <w:top w:val="nil"/>
              <w:bottom w:val="nil"/>
            </w:tcBorders>
          </w:tcPr>
          <w:p w14:paraId="11BFC21B" w14:textId="77777777" w:rsidR="00341810" w:rsidRPr="00F95B02" w:rsidRDefault="00341810" w:rsidP="00F069C1">
            <w:pPr>
              <w:pStyle w:val="TAC"/>
              <w:rPr>
                <w:rFonts w:cs="Arial"/>
              </w:rPr>
            </w:pPr>
          </w:p>
        </w:tc>
        <w:tc>
          <w:tcPr>
            <w:tcW w:w="1701" w:type="dxa"/>
            <w:tcBorders>
              <w:top w:val="nil"/>
              <w:bottom w:val="nil"/>
            </w:tcBorders>
          </w:tcPr>
          <w:p w14:paraId="0486486C" w14:textId="77777777" w:rsidR="00341810" w:rsidRPr="00F95B02" w:rsidRDefault="00341810" w:rsidP="00F069C1">
            <w:pPr>
              <w:pStyle w:val="TAC"/>
            </w:pPr>
          </w:p>
        </w:tc>
        <w:tc>
          <w:tcPr>
            <w:tcW w:w="1275" w:type="dxa"/>
            <w:tcBorders>
              <w:top w:val="nil"/>
              <w:bottom w:val="nil"/>
            </w:tcBorders>
          </w:tcPr>
          <w:p w14:paraId="2E951D12" w14:textId="77777777" w:rsidR="00341810" w:rsidRPr="00F95B02" w:rsidRDefault="00341810" w:rsidP="00F069C1">
            <w:pPr>
              <w:pStyle w:val="TAC"/>
            </w:pPr>
          </w:p>
        </w:tc>
        <w:tc>
          <w:tcPr>
            <w:tcW w:w="1418" w:type="dxa"/>
            <w:tcBorders>
              <w:bottom w:val="nil"/>
            </w:tcBorders>
          </w:tcPr>
          <w:p w14:paraId="2988FA1B" w14:textId="77777777" w:rsidR="00341810" w:rsidRPr="00F95B02" w:rsidRDefault="00341810" w:rsidP="00F069C1">
            <w:pPr>
              <w:pStyle w:val="TAC"/>
              <w:rPr>
                <w:lang w:eastAsia="zh-CN"/>
              </w:rPr>
            </w:pPr>
            <w:r w:rsidRPr="00F95B02">
              <w:t>G-FR2-A7-7</w:t>
            </w:r>
          </w:p>
        </w:tc>
        <w:tc>
          <w:tcPr>
            <w:tcW w:w="850" w:type="dxa"/>
            <w:tcBorders>
              <w:bottom w:val="nil"/>
            </w:tcBorders>
          </w:tcPr>
          <w:p w14:paraId="06EFAAFD" w14:textId="77777777" w:rsidR="00341810" w:rsidRPr="00F95B02" w:rsidRDefault="00341810" w:rsidP="00F069C1">
            <w:pPr>
              <w:pStyle w:val="TAC"/>
            </w:pPr>
            <w:r w:rsidRPr="00F95B02">
              <w:t>pos1</w:t>
            </w:r>
          </w:p>
        </w:tc>
        <w:tc>
          <w:tcPr>
            <w:tcW w:w="851" w:type="dxa"/>
          </w:tcPr>
          <w:p w14:paraId="337F62D5" w14:textId="77777777" w:rsidR="00341810" w:rsidRPr="00F95B02" w:rsidRDefault="00341810" w:rsidP="00F069C1">
            <w:pPr>
              <w:pStyle w:val="TAC"/>
            </w:pPr>
            <w:r w:rsidRPr="00F95B02">
              <w:t>Yes</w:t>
            </w:r>
          </w:p>
        </w:tc>
        <w:tc>
          <w:tcPr>
            <w:tcW w:w="1187" w:type="dxa"/>
          </w:tcPr>
          <w:p w14:paraId="38FF64B0" w14:textId="77777777" w:rsidR="00341810" w:rsidRPr="00F95B02" w:rsidRDefault="00341810" w:rsidP="00F069C1">
            <w:pPr>
              <w:pStyle w:val="TAC"/>
            </w:pPr>
            <w:r>
              <w:t>13.8</w:t>
            </w:r>
          </w:p>
        </w:tc>
      </w:tr>
      <w:tr w:rsidR="00341810" w:rsidRPr="00E92A2E" w14:paraId="20A06110" w14:textId="77777777" w:rsidTr="00F069C1">
        <w:trPr>
          <w:cantSplit/>
          <w:jc w:val="center"/>
        </w:trPr>
        <w:tc>
          <w:tcPr>
            <w:tcW w:w="1007" w:type="dxa"/>
            <w:tcBorders>
              <w:top w:val="nil"/>
            </w:tcBorders>
          </w:tcPr>
          <w:p w14:paraId="347ED9DD" w14:textId="77777777" w:rsidR="00341810" w:rsidRPr="00E92A2E" w:rsidRDefault="00341810" w:rsidP="00F069C1">
            <w:pPr>
              <w:pStyle w:val="TAC"/>
            </w:pPr>
          </w:p>
        </w:tc>
        <w:tc>
          <w:tcPr>
            <w:tcW w:w="1093" w:type="dxa"/>
            <w:tcBorders>
              <w:top w:val="nil"/>
            </w:tcBorders>
          </w:tcPr>
          <w:p w14:paraId="0178B680" w14:textId="77777777" w:rsidR="00341810" w:rsidRPr="00E92A2E" w:rsidRDefault="00341810" w:rsidP="00F069C1">
            <w:pPr>
              <w:pStyle w:val="TAC"/>
            </w:pPr>
          </w:p>
        </w:tc>
        <w:tc>
          <w:tcPr>
            <w:tcW w:w="932" w:type="dxa"/>
            <w:tcBorders>
              <w:top w:val="nil"/>
            </w:tcBorders>
          </w:tcPr>
          <w:p w14:paraId="0EFDFD5B" w14:textId="77777777" w:rsidR="00341810" w:rsidRPr="00F95B02" w:rsidRDefault="00341810" w:rsidP="00F069C1">
            <w:pPr>
              <w:pStyle w:val="TAC"/>
              <w:rPr>
                <w:rFonts w:cs="Arial"/>
              </w:rPr>
            </w:pPr>
          </w:p>
        </w:tc>
        <w:tc>
          <w:tcPr>
            <w:tcW w:w="1701" w:type="dxa"/>
            <w:tcBorders>
              <w:top w:val="nil"/>
            </w:tcBorders>
          </w:tcPr>
          <w:p w14:paraId="40ED5005" w14:textId="77777777" w:rsidR="00341810" w:rsidRPr="00F95B02" w:rsidRDefault="00341810" w:rsidP="00F069C1">
            <w:pPr>
              <w:pStyle w:val="TAC"/>
            </w:pPr>
          </w:p>
        </w:tc>
        <w:tc>
          <w:tcPr>
            <w:tcW w:w="1275" w:type="dxa"/>
            <w:tcBorders>
              <w:top w:val="nil"/>
            </w:tcBorders>
          </w:tcPr>
          <w:p w14:paraId="6B23AB7D" w14:textId="77777777" w:rsidR="00341810" w:rsidRPr="00F95B02" w:rsidRDefault="00341810" w:rsidP="00F069C1">
            <w:pPr>
              <w:pStyle w:val="TAC"/>
            </w:pPr>
          </w:p>
        </w:tc>
        <w:tc>
          <w:tcPr>
            <w:tcW w:w="1418" w:type="dxa"/>
            <w:tcBorders>
              <w:top w:val="nil"/>
            </w:tcBorders>
          </w:tcPr>
          <w:p w14:paraId="5276D07F" w14:textId="77777777" w:rsidR="00341810" w:rsidRPr="00F95B02" w:rsidRDefault="00341810" w:rsidP="00F069C1">
            <w:pPr>
              <w:pStyle w:val="TAC"/>
              <w:rPr>
                <w:lang w:eastAsia="zh-CN"/>
              </w:rPr>
            </w:pPr>
          </w:p>
        </w:tc>
        <w:tc>
          <w:tcPr>
            <w:tcW w:w="850" w:type="dxa"/>
            <w:tcBorders>
              <w:top w:val="nil"/>
            </w:tcBorders>
          </w:tcPr>
          <w:p w14:paraId="33297C2B" w14:textId="77777777" w:rsidR="00341810" w:rsidRPr="00F95B02" w:rsidRDefault="00341810" w:rsidP="00F069C1">
            <w:pPr>
              <w:pStyle w:val="TAC"/>
            </w:pPr>
          </w:p>
        </w:tc>
        <w:tc>
          <w:tcPr>
            <w:tcW w:w="851" w:type="dxa"/>
          </w:tcPr>
          <w:p w14:paraId="598D43E7" w14:textId="77777777" w:rsidR="00341810" w:rsidRPr="00F95B02" w:rsidRDefault="00341810" w:rsidP="00F069C1">
            <w:pPr>
              <w:pStyle w:val="TAC"/>
            </w:pPr>
            <w:r w:rsidRPr="00F95B02">
              <w:t>No</w:t>
            </w:r>
          </w:p>
        </w:tc>
        <w:tc>
          <w:tcPr>
            <w:tcW w:w="1187" w:type="dxa"/>
          </w:tcPr>
          <w:p w14:paraId="1B72DD4C" w14:textId="77777777" w:rsidR="00341810" w:rsidRDefault="00341810" w:rsidP="00F069C1">
            <w:pPr>
              <w:pStyle w:val="TAC"/>
            </w:pPr>
            <w:r>
              <w:t>13.1</w:t>
            </w:r>
          </w:p>
        </w:tc>
      </w:tr>
    </w:tbl>
    <w:p w14:paraId="43B85BFC" w14:textId="77777777" w:rsidR="00341810" w:rsidRPr="00F95B02" w:rsidRDefault="00341810" w:rsidP="00341810"/>
    <w:p w14:paraId="12AD9CBB" w14:textId="77777777" w:rsidR="00341810" w:rsidRDefault="00341810" w:rsidP="00341810">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279">
          <w:tblGrid>
            <w:gridCol w:w="1007"/>
            <w:gridCol w:w="1093"/>
            <w:gridCol w:w="932"/>
            <w:gridCol w:w="1701"/>
            <w:gridCol w:w="1275"/>
            <w:gridCol w:w="1418"/>
            <w:gridCol w:w="850"/>
            <w:gridCol w:w="851"/>
            <w:gridCol w:w="1187"/>
          </w:tblGrid>
        </w:tblGridChange>
      </w:tblGrid>
      <w:tr w:rsidR="00341810" w:rsidRPr="00E92A2E" w14:paraId="398C435A" w14:textId="77777777" w:rsidTr="00F069C1">
        <w:trPr>
          <w:cantSplit/>
          <w:jc w:val="center"/>
        </w:trPr>
        <w:tc>
          <w:tcPr>
            <w:tcW w:w="1007" w:type="dxa"/>
            <w:tcBorders>
              <w:bottom w:val="single" w:sz="4" w:space="0" w:color="auto"/>
            </w:tcBorders>
          </w:tcPr>
          <w:p w14:paraId="29625EAB"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3DD68A75"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6A8A7727" w14:textId="77777777" w:rsidR="00341810" w:rsidRPr="00E92A2E" w:rsidRDefault="00341810" w:rsidP="00F069C1">
            <w:pPr>
              <w:pStyle w:val="TAH"/>
            </w:pPr>
            <w:r w:rsidRPr="00E92A2E">
              <w:t>Cyclic prefix</w:t>
            </w:r>
          </w:p>
        </w:tc>
        <w:tc>
          <w:tcPr>
            <w:tcW w:w="1701" w:type="dxa"/>
            <w:tcBorders>
              <w:bottom w:val="single" w:sz="4" w:space="0" w:color="auto"/>
            </w:tcBorders>
          </w:tcPr>
          <w:p w14:paraId="5D0A0C67"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58AA135" w14:textId="77777777" w:rsidR="00341810" w:rsidRPr="00E92A2E" w:rsidRDefault="00341810" w:rsidP="00F069C1">
            <w:pPr>
              <w:pStyle w:val="TAH"/>
            </w:pPr>
            <w:r w:rsidRPr="00E92A2E">
              <w:t>Fraction of maximum throughput</w:t>
            </w:r>
          </w:p>
        </w:tc>
        <w:tc>
          <w:tcPr>
            <w:tcW w:w="1418" w:type="dxa"/>
          </w:tcPr>
          <w:p w14:paraId="12576DA3" w14:textId="77777777" w:rsidR="00341810" w:rsidRPr="00E92A2E" w:rsidRDefault="00341810" w:rsidP="00F069C1">
            <w:pPr>
              <w:pStyle w:val="TAH"/>
            </w:pPr>
            <w:r w:rsidRPr="00E92A2E">
              <w:t>FRC</w:t>
            </w:r>
            <w:r w:rsidRPr="00E92A2E">
              <w:br/>
              <w:t>(Annex A)</w:t>
            </w:r>
          </w:p>
        </w:tc>
        <w:tc>
          <w:tcPr>
            <w:tcW w:w="850" w:type="dxa"/>
          </w:tcPr>
          <w:p w14:paraId="3F15B199" w14:textId="77777777" w:rsidR="00341810" w:rsidRPr="00E92A2E" w:rsidRDefault="00341810" w:rsidP="00F069C1">
            <w:pPr>
              <w:pStyle w:val="TAH"/>
            </w:pPr>
            <w:r w:rsidRPr="00E92A2E">
              <w:t xml:space="preserve">Additional DM-RS position </w:t>
            </w:r>
          </w:p>
        </w:tc>
        <w:tc>
          <w:tcPr>
            <w:tcW w:w="851" w:type="dxa"/>
          </w:tcPr>
          <w:p w14:paraId="3E4B1AF1" w14:textId="77777777" w:rsidR="00341810" w:rsidRPr="00E92A2E" w:rsidRDefault="00341810" w:rsidP="00F069C1">
            <w:pPr>
              <w:pStyle w:val="TAH"/>
            </w:pPr>
            <w:r w:rsidRPr="00E92A2E">
              <w:t>PT-RS</w:t>
            </w:r>
          </w:p>
        </w:tc>
        <w:tc>
          <w:tcPr>
            <w:tcW w:w="1187" w:type="dxa"/>
          </w:tcPr>
          <w:p w14:paraId="625559A7" w14:textId="77777777" w:rsidR="00341810" w:rsidRPr="00E92A2E" w:rsidRDefault="00341810" w:rsidP="00F069C1">
            <w:pPr>
              <w:pStyle w:val="TAH"/>
            </w:pPr>
            <w:r w:rsidRPr="00E92A2E">
              <w:t>SNR</w:t>
            </w:r>
          </w:p>
          <w:p w14:paraId="7F5D4E28" w14:textId="77777777" w:rsidR="00341810" w:rsidRPr="00E92A2E" w:rsidRDefault="00341810" w:rsidP="00F069C1">
            <w:pPr>
              <w:pStyle w:val="TAH"/>
            </w:pPr>
            <w:r w:rsidRPr="00E92A2E">
              <w:t>(dB)</w:t>
            </w:r>
          </w:p>
        </w:tc>
      </w:tr>
      <w:tr w:rsidR="00341810" w:rsidRPr="00E92A2E" w14:paraId="032C437B" w14:textId="77777777" w:rsidTr="00F069C1">
        <w:trPr>
          <w:cantSplit/>
          <w:jc w:val="center"/>
        </w:trPr>
        <w:tc>
          <w:tcPr>
            <w:tcW w:w="1007" w:type="dxa"/>
            <w:tcBorders>
              <w:bottom w:val="nil"/>
            </w:tcBorders>
          </w:tcPr>
          <w:p w14:paraId="5500A00C" w14:textId="77777777" w:rsidR="00341810" w:rsidRPr="00E92A2E" w:rsidRDefault="00341810" w:rsidP="00F069C1">
            <w:pPr>
              <w:pStyle w:val="TAC"/>
            </w:pPr>
          </w:p>
        </w:tc>
        <w:tc>
          <w:tcPr>
            <w:tcW w:w="1093" w:type="dxa"/>
            <w:tcBorders>
              <w:bottom w:val="nil"/>
            </w:tcBorders>
          </w:tcPr>
          <w:p w14:paraId="1408C9B9" w14:textId="77777777" w:rsidR="00341810" w:rsidRPr="00E92A2E" w:rsidRDefault="00341810" w:rsidP="00F069C1">
            <w:pPr>
              <w:pStyle w:val="TAC"/>
            </w:pPr>
          </w:p>
        </w:tc>
        <w:tc>
          <w:tcPr>
            <w:tcW w:w="932" w:type="dxa"/>
            <w:tcBorders>
              <w:bottom w:val="nil"/>
            </w:tcBorders>
            <w:vAlign w:val="center"/>
          </w:tcPr>
          <w:p w14:paraId="302F7E1F"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290642C8"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3CAC20" w14:textId="77777777" w:rsidR="00341810" w:rsidRPr="00E92A2E" w:rsidRDefault="00341810" w:rsidP="00F069C1">
            <w:pPr>
              <w:pStyle w:val="TAC"/>
            </w:pPr>
            <w:r w:rsidRPr="00F95B02">
              <w:t>70 %</w:t>
            </w:r>
          </w:p>
        </w:tc>
        <w:tc>
          <w:tcPr>
            <w:tcW w:w="1418" w:type="dxa"/>
            <w:vAlign w:val="center"/>
          </w:tcPr>
          <w:p w14:paraId="62A42DAD" w14:textId="77777777" w:rsidR="00341810" w:rsidRPr="00E92A2E" w:rsidRDefault="00341810" w:rsidP="00F069C1">
            <w:pPr>
              <w:pStyle w:val="TAC"/>
            </w:pPr>
            <w:r w:rsidRPr="00F95B02">
              <w:t>G-FR2-A3-3</w:t>
            </w:r>
          </w:p>
        </w:tc>
        <w:tc>
          <w:tcPr>
            <w:tcW w:w="850" w:type="dxa"/>
            <w:vAlign w:val="center"/>
          </w:tcPr>
          <w:p w14:paraId="4F792EF9" w14:textId="77777777" w:rsidR="00341810" w:rsidRPr="00E92A2E" w:rsidRDefault="00341810" w:rsidP="00F069C1">
            <w:pPr>
              <w:pStyle w:val="TAC"/>
            </w:pPr>
            <w:r w:rsidRPr="00F95B02">
              <w:t xml:space="preserve"> pos0</w:t>
            </w:r>
          </w:p>
        </w:tc>
        <w:tc>
          <w:tcPr>
            <w:tcW w:w="851" w:type="dxa"/>
          </w:tcPr>
          <w:p w14:paraId="770BDA39" w14:textId="77777777" w:rsidR="00341810" w:rsidRPr="00E92A2E" w:rsidRDefault="00341810" w:rsidP="00F069C1">
            <w:pPr>
              <w:pStyle w:val="TAC"/>
            </w:pPr>
            <w:r w:rsidRPr="00F95B02">
              <w:t>No</w:t>
            </w:r>
          </w:p>
        </w:tc>
        <w:tc>
          <w:tcPr>
            <w:tcW w:w="1187" w:type="dxa"/>
            <w:vAlign w:val="center"/>
          </w:tcPr>
          <w:p w14:paraId="1CBFBFC2" w14:textId="77777777" w:rsidR="00341810" w:rsidRPr="00E92A2E" w:rsidRDefault="00341810" w:rsidP="00F069C1">
            <w:pPr>
              <w:pStyle w:val="TAC"/>
            </w:pPr>
            <w:r w:rsidRPr="00F95B02">
              <w:t>-1.8</w:t>
            </w:r>
          </w:p>
        </w:tc>
      </w:tr>
      <w:tr w:rsidR="00341810" w:rsidRPr="00E92A2E" w14:paraId="0A4D268F" w14:textId="77777777" w:rsidTr="00F069C1">
        <w:trPr>
          <w:cantSplit/>
          <w:jc w:val="center"/>
        </w:trPr>
        <w:tc>
          <w:tcPr>
            <w:tcW w:w="1007" w:type="dxa"/>
            <w:tcBorders>
              <w:top w:val="nil"/>
              <w:bottom w:val="nil"/>
            </w:tcBorders>
          </w:tcPr>
          <w:p w14:paraId="54257C88" w14:textId="77777777" w:rsidR="00341810" w:rsidRPr="00E92A2E" w:rsidRDefault="00341810" w:rsidP="00F069C1">
            <w:pPr>
              <w:pStyle w:val="TAC"/>
            </w:pPr>
          </w:p>
        </w:tc>
        <w:tc>
          <w:tcPr>
            <w:tcW w:w="1093" w:type="dxa"/>
            <w:tcBorders>
              <w:top w:val="nil"/>
              <w:bottom w:val="nil"/>
            </w:tcBorders>
            <w:vAlign w:val="center"/>
          </w:tcPr>
          <w:p w14:paraId="3D2745C0" w14:textId="77777777" w:rsidR="00341810" w:rsidRPr="00E92A2E" w:rsidRDefault="00341810" w:rsidP="00F069C1">
            <w:pPr>
              <w:pStyle w:val="TAC"/>
            </w:pPr>
          </w:p>
        </w:tc>
        <w:tc>
          <w:tcPr>
            <w:tcW w:w="932" w:type="dxa"/>
            <w:tcBorders>
              <w:top w:val="nil"/>
              <w:bottom w:val="single" w:sz="4" w:space="0" w:color="auto"/>
            </w:tcBorders>
            <w:vAlign w:val="center"/>
          </w:tcPr>
          <w:p w14:paraId="26ABA726"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23832D3" w14:textId="77777777" w:rsidR="00341810" w:rsidRPr="00F95B02" w:rsidRDefault="00341810" w:rsidP="00F069C1">
            <w:pPr>
              <w:pStyle w:val="TAC"/>
            </w:pPr>
          </w:p>
        </w:tc>
        <w:tc>
          <w:tcPr>
            <w:tcW w:w="1275" w:type="dxa"/>
            <w:tcBorders>
              <w:top w:val="nil"/>
              <w:bottom w:val="single" w:sz="4" w:space="0" w:color="auto"/>
            </w:tcBorders>
            <w:vAlign w:val="center"/>
          </w:tcPr>
          <w:p w14:paraId="61029035" w14:textId="77777777" w:rsidR="00341810" w:rsidRPr="00F95B02" w:rsidRDefault="00341810" w:rsidP="00F069C1">
            <w:pPr>
              <w:pStyle w:val="TAC"/>
            </w:pPr>
          </w:p>
        </w:tc>
        <w:tc>
          <w:tcPr>
            <w:tcW w:w="1418" w:type="dxa"/>
            <w:tcBorders>
              <w:bottom w:val="single" w:sz="4" w:space="0" w:color="auto"/>
            </w:tcBorders>
            <w:vAlign w:val="center"/>
          </w:tcPr>
          <w:p w14:paraId="3A632D00" w14:textId="77777777" w:rsidR="00341810" w:rsidRPr="00F95B02" w:rsidRDefault="00341810" w:rsidP="00F069C1">
            <w:pPr>
              <w:pStyle w:val="TAC"/>
            </w:pPr>
            <w:r w:rsidRPr="00F95B02">
              <w:t>G-FR2-A3-15</w:t>
            </w:r>
          </w:p>
        </w:tc>
        <w:tc>
          <w:tcPr>
            <w:tcW w:w="850" w:type="dxa"/>
            <w:tcBorders>
              <w:bottom w:val="single" w:sz="4" w:space="0" w:color="auto"/>
            </w:tcBorders>
            <w:vAlign w:val="center"/>
          </w:tcPr>
          <w:p w14:paraId="09C23A7C" w14:textId="77777777" w:rsidR="00341810" w:rsidRPr="00F95B02" w:rsidRDefault="00341810" w:rsidP="00F069C1">
            <w:pPr>
              <w:pStyle w:val="TAC"/>
            </w:pPr>
            <w:r w:rsidRPr="00F95B02">
              <w:t xml:space="preserve"> pos1</w:t>
            </w:r>
          </w:p>
        </w:tc>
        <w:tc>
          <w:tcPr>
            <w:tcW w:w="851" w:type="dxa"/>
          </w:tcPr>
          <w:p w14:paraId="7B4A6695" w14:textId="77777777" w:rsidR="00341810" w:rsidRPr="00F95B02" w:rsidRDefault="00341810" w:rsidP="00F069C1">
            <w:pPr>
              <w:pStyle w:val="TAC"/>
            </w:pPr>
            <w:r w:rsidRPr="00F95B02">
              <w:t>No</w:t>
            </w:r>
          </w:p>
        </w:tc>
        <w:tc>
          <w:tcPr>
            <w:tcW w:w="1187" w:type="dxa"/>
            <w:vAlign w:val="center"/>
          </w:tcPr>
          <w:p w14:paraId="704E6387" w14:textId="77777777" w:rsidR="00341810" w:rsidRPr="00F95B02" w:rsidRDefault="00341810" w:rsidP="00F069C1">
            <w:pPr>
              <w:pStyle w:val="TAC"/>
            </w:pPr>
            <w:r w:rsidRPr="00F95B02">
              <w:t>-2.1</w:t>
            </w:r>
          </w:p>
        </w:tc>
      </w:tr>
      <w:tr w:rsidR="00341810" w:rsidRPr="00E92A2E" w14:paraId="539CB700" w14:textId="77777777" w:rsidTr="00F069C1">
        <w:trPr>
          <w:cantSplit/>
          <w:jc w:val="center"/>
        </w:trPr>
        <w:tc>
          <w:tcPr>
            <w:tcW w:w="1007" w:type="dxa"/>
            <w:tcBorders>
              <w:top w:val="nil"/>
              <w:bottom w:val="nil"/>
            </w:tcBorders>
          </w:tcPr>
          <w:p w14:paraId="4CCD00CF" w14:textId="77777777" w:rsidR="00341810" w:rsidRPr="00E92A2E" w:rsidRDefault="00341810" w:rsidP="00F069C1">
            <w:pPr>
              <w:pStyle w:val="TAC"/>
            </w:pPr>
          </w:p>
        </w:tc>
        <w:tc>
          <w:tcPr>
            <w:tcW w:w="1093" w:type="dxa"/>
            <w:tcBorders>
              <w:top w:val="nil"/>
              <w:bottom w:val="nil"/>
            </w:tcBorders>
          </w:tcPr>
          <w:p w14:paraId="6FA4DC43" w14:textId="77777777" w:rsidR="00341810" w:rsidRPr="00E92A2E" w:rsidRDefault="00341810" w:rsidP="00F069C1">
            <w:pPr>
              <w:pStyle w:val="TAC"/>
            </w:pPr>
          </w:p>
        </w:tc>
        <w:tc>
          <w:tcPr>
            <w:tcW w:w="932" w:type="dxa"/>
            <w:tcBorders>
              <w:bottom w:val="nil"/>
            </w:tcBorders>
            <w:vAlign w:val="center"/>
          </w:tcPr>
          <w:p w14:paraId="22A2F918"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613ABFD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5DEAF2A" w14:textId="77777777" w:rsidR="00341810" w:rsidRPr="00F95B02" w:rsidRDefault="00341810" w:rsidP="00F069C1">
            <w:pPr>
              <w:pStyle w:val="TAC"/>
            </w:pPr>
            <w:r w:rsidRPr="00F95B02">
              <w:t>70 %</w:t>
            </w:r>
          </w:p>
        </w:tc>
        <w:tc>
          <w:tcPr>
            <w:tcW w:w="1418" w:type="dxa"/>
            <w:tcBorders>
              <w:bottom w:val="nil"/>
            </w:tcBorders>
            <w:vAlign w:val="center"/>
          </w:tcPr>
          <w:p w14:paraId="6AF2B519" w14:textId="77777777" w:rsidR="00341810" w:rsidRPr="00F95B02" w:rsidRDefault="00341810" w:rsidP="00F069C1">
            <w:pPr>
              <w:pStyle w:val="TAC"/>
            </w:pPr>
            <w:r w:rsidRPr="00F95B02">
              <w:t>G-FR2-A4-3</w:t>
            </w:r>
          </w:p>
        </w:tc>
        <w:tc>
          <w:tcPr>
            <w:tcW w:w="850" w:type="dxa"/>
            <w:tcBorders>
              <w:bottom w:val="nil"/>
            </w:tcBorders>
            <w:vAlign w:val="center"/>
          </w:tcPr>
          <w:p w14:paraId="7C1A6DEC" w14:textId="77777777" w:rsidR="00341810" w:rsidRPr="00F95B02" w:rsidRDefault="00341810" w:rsidP="00F069C1">
            <w:pPr>
              <w:pStyle w:val="TAC"/>
            </w:pPr>
            <w:r w:rsidRPr="00F95B02">
              <w:t xml:space="preserve"> pos0</w:t>
            </w:r>
          </w:p>
        </w:tc>
        <w:tc>
          <w:tcPr>
            <w:tcW w:w="851" w:type="dxa"/>
          </w:tcPr>
          <w:p w14:paraId="1CF80207" w14:textId="77777777" w:rsidR="00341810" w:rsidRPr="00F95B02" w:rsidRDefault="00341810" w:rsidP="00F069C1">
            <w:pPr>
              <w:pStyle w:val="TAC"/>
            </w:pPr>
            <w:r w:rsidRPr="00F95B02">
              <w:t>Yes</w:t>
            </w:r>
          </w:p>
        </w:tc>
        <w:tc>
          <w:tcPr>
            <w:tcW w:w="1187" w:type="dxa"/>
            <w:vAlign w:val="center"/>
          </w:tcPr>
          <w:p w14:paraId="717293CB" w14:textId="77777777" w:rsidR="00341810" w:rsidRPr="00F95B02" w:rsidRDefault="00341810" w:rsidP="00F069C1">
            <w:pPr>
              <w:pStyle w:val="TAC"/>
            </w:pPr>
            <w:r w:rsidRPr="00F95B02">
              <w:t>11.6</w:t>
            </w:r>
          </w:p>
        </w:tc>
      </w:tr>
      <w:tr w:rsidR="00341810" w:rsidRPr="00E92A2E" w14:paraId="2A023A89" w14:textId="77777777" w:rsidTr="00F069C1">
        <w:trPr>
          <w:cantSplit/>
          <w:jc w:val="center"/>
        </w:trPr>
        <w:tc>
          <w:tcPr>
            <w:tcW w:w="1007" w:type="dxa"/>
            <w:tcBorders>
              <w:top w:val="nil"/>
              <w:bottom w:val="nil"/>
            </w:tcBorders>
            <w:vAlign w:val="center"/>
          </w:tcPr>
          <w:p w14:paraId="3E255657" w14:textId="77777777" w:rsidR="00341810" w:rsidRPr="00E92A2E" w:rsidRDefault="00341810" w:rsidP="00F069C1">
            <w:pPr>
              <w:pStyle w:val="TAC"/>
            </w:pPr>
          </w:p>
        </w:tc>
        <w:tc>
          <w:tcPr>
            <w:tcW w:w="1093" w:type="dxa"/>
            <w:tcBorders>
              <w:top w:val="nil"/>
              <w:bottom w:val="nil"/>
            </w:tcBorders>
          </w:tcPr>
          <w:p w14:paraId="396E0B31" w14:textId="77777777" w:rsidR="00341810" w:rsidRPr="00E92A2E" w:rsidRDefault="00341810" w:rsidP="00F069C1">
            <w:pPr>
              <w:pStyle w:val="TAC"/>
            </w:pPr>
          </w:p>
        </w:tc>
        <w:tc>
          <w:tcPr>
            <w:tcW w:w="932" w:type="dxa"/>
            <w:tcBorders>
              <w:top w:val="nil"/>
              <w:bottom w:val="nil"/>
            </w:tcBorders>
            <w:vAlign w:val="center"/>
          </w:tcPr>
          <w:p w14:paraId="4DB02A7F" w14:textId="77777777" w:rsidR="00341810" w:rsidRPr="00F95B02" w:rsidRDefault="00341810" w:rsidP="00F069C1">
            <w:pPr>
              <w:pStyle w:val="TAC"/>
              <w:rPr>
                <w:rFonts w:cs="Arial"/>
              </w:rPr>
            </w:pPr>
          </w:p>
        </w:tc>
        <w:tc>
          <w:tcPr>
            <w:tcW w:w="1701" w:type="dxa"/>
            <w:tcBorders>
              <w:top w:val="nil"/>
              <w:bottom w:val="nil"/>
            </w:tcBorders>
            <w:vAlign w:val="center"/>
          </w:tcPr>
          <w:p w14:paraId="7A5B1FDA" w14:textId="77777777" w:rsidR="00341810" w:rsidRPr="00F95B02" w:rsidRDefault="00341810" w:rsidP="00F069C1">
            <w:pPr>
              <w:pStyle w:val="TAC"/>
            </w:pPr>
          </w:p>
        </w:tc>
        <w:tc>
          <w:tcPr>
            <w:tcW w:w="1275" w:type="dxa"/>
            <w:tcBorders>
              <w:top w:val="nil"/>
              <w:bottom w:val="nil"/>
            </w:tcBorders>
            <w:vAlign w:val="center"/>
          </w:tcPr>
          <w:p w14:paraId="14E1E69C" w14:textId="77777777" w:rsidR="00341810" w:rsidRPr="00F95B02" w:rsidRDefault="00341810" w:rsidP="00F069C1">
            <w:pPr>
              <w:pStyle w:val="TAC"/>
            </w:pPr>
          </w:p>
        </w:tc>
        <w:tc>
          <w:tcPr>
            <w:tcW w:w="1418" w:type="dxa"/>
            <w:tcBorders>
              <w:top w:val="nil"/>
              <w:bottom w:val="single" w:sz="4" w:space="0" w:color="auto"/>
            </w:tcBorders>
            <w:vAlign w:val="center"/>
          </w:tcPr>
          <w:p w14:paraId="39589E41" w14:textId="77777777" w:rsidR="00341810" w:rsidRPr="00F95B02" w:rsidRDefault="00341810" w:rsidP="00F069C1">
            <w:pPr>
              <w:pStyle w:val="TAC"/>
            </w:pPr>
          </w:p>
        </w:tc>
        <w:tc>
          <w:tcPr>
            <w:tcW w:w="850" w:type="dxa"/>
            <w:tcBorders>
              <w:top w:val="nil"/>
              <w:bottom w:val="single" w:sz="4" w:space="0" w:color="auto"/>
            </w:tcBorders>
            <w:vAlign w:val="center"/>
          </w:tcPr>
          <w:p w14:paraId="17BBE434" w14:textId="77777777" w:rsidR="00341810" w:rsidRPr="00F95B02" w:rsidRDefault="00341810" w:rsidP="00F069C1">
            <w:pPr>
              <w:pStyle w:val="TAC"/>
            </w:pPr>
          </w:p>
        </w:tc>
        <w:tc>
          <w:tcPr>
            <w:tcW w:w="851" w:type="dxa"/>
          </w:tcPr>
          <w:p w14:paraId="1E2E6866" w14:textId="77777777" w:rsidR="00341810" w:rsidRPr="00F95B02" w:rsidRDefault="00341810" w:rsidP="00F069C1">
            <w:pPr>
              <w:pStyle w:val="TAC"/>
            </w:pPr>
            <w:r w:rsidRPr="00F95B02">
              <w:t>No</w:t>
            </w:r>
          </w:p>
        </w:tc>
        <w:tc>
          <w:tcPr>
            <w:tcW w:w="1187" w:type="dxa"/>
            <w:vAlign w:val="center"/>
          </w:tcPr>
          <w:p w14:paraId="7567CBCC" w14:textId="77777777" w:rsidR="00341810" w:rsidRPr="00F95B02" w:rsidRDefault="00341810" w:rsidP="00F069C1">
            <w:pPr>
              <w:pStyle w:val="TAC"/>
            </w:pPr>
            <w:r w:rsidRPr="00F95B02">
              <w:t>10.9</w:t>
            </w:r>
          </w:p>
        </w:tc>
      </w:tr>
      <w:tr w:rsidR="00341810" w:rsidRPr="00E92A2E" w14:paraId="5927AF42" w14:textId="77777777" w:rsidTr="00F069C1">
        <w:trPr>
          <w:cantSplit/>
          <w:jc w:val="center"/>
        </w:trPr>
        <w:tc>
          <w:tcPr>
            <w:tcW w:w="1007" w:type="dxa"/>
            <w:tcBorders>
              <w:top w:val="nil"/>
              <w:bottom w:val="nil"/>
            </w:tcBorders>
            <w:vAlign w:val="center"/>
          </w:tcPr>
          <w:p w14:paraId="328C6320" w14:textId="77777777" w:rsidR="00341810" w:rsidRPr="00E92A2E" w:rsidRDefault="00341810" w:rsidP="00F069C1">
            <w:pPr>
              <w:pStyle w:val="TAC"/>
            </w:pPr>
            <w:r w:rsidRPr="00F95B02">
              <w:t>1</w:t>
            </w:r>
          </w:p>
        </w:tc>
        <w:tc>
          <w:tcPr>
            <w:tcW w:w="1093" w:type="dxa"/>
            <w:tcBorders>
              <w:top w:val="nil"/>
              <w:bottom w:val="nil"/>
            </w:tcBorders>
          </w:tcPr>
          <w:p w14:paraId="4EC395CB" w14:textId="77777777" w:rsidR="00341810" w:rsidRPr="00E92A2E" w:rsidRDefault="00341810" w:rsidP="00F069C1">
            <w:pPr>
              <w:pStyle w:val="TAC"/>
            </w:pPr>
          </w:p>
        </w:tc>
        <w:tc>
          <w:tcPr>
            <w:tcW w:w="932" w:type="dxa"/>
            <w:tcBorders>
              <w:top w:val="nil"/>
              <w:bottom w:val="nil"/>
            </w:tcBorders>
            <w:vAlign w:val="center"/>
          </w:tcPr>
          <w:p w14:paraId="40567E6A" w14:textId="77777777" w:rsidR="00341810" w:rsidRPr="00F95B02" w:rsidRDefault="00341810" w:rsidP="00F069C1">
            <w:pPr>
              <w:pStyle w:val="TAC"/>
              <w:rPr>
                <w:rFonts w:cs="Arial"/>
              </w:rPr>
            </w:pPr>
          </w:p>
        </w:tc>
        <w:tc>
          <w:tcPr>
            <w:tcW w:w="1701" w:type="dxa"/>
            <w:tcBorders>
              <w:top w:val="nil"/>
              <w:bottom w:val="nil"/>
            </w:tcBorders>
            <w:vAlign w:val="center"/>
          </w:tcPr>
          <w:p w14:paraId="513C710A" w14:textId="77777777" w:rsidR="00341810" w:rsidRPr="00F95B02" w:rsidRDefault="00341810" w:rsidP="00F069C1">
            <w:pPr>
              <w:pStyle w:val="TAC"/>
            </w:pPr>
          </w:p>
        </w:tc>
        <w:tc>
          <w:tcPr>
            <w:tcW w:w="1275" w:type="dxa"/>
            <w:tcBorders>
              <w:top w:val="nil"/>
              <w:bottom w:val="nil"/>
            </w:tcBorders>
            <w:vAlign w:val="center"/>
          </w:tcPr>
          <w:p w14:paraId="16C95FE2" w14:textId="77777777" w:rsidR="00341810" w:rsidRPr="00F95B02" w:rsidRDefault="00341810" w:rsidP="00F069C1">
            <w:pPr>
              <w:pStyle w:val="TAC"/>
            </w:pPr>
          </w:p>
        </w:tc>
        <w:tc>
          <w:tcPr>
            <w:tcW w:w="1418" w:type="dxa"/>
            <w:tcBorders>
              <w:bottom w:val="nil"/>
            </w:tcBorders>
            <w:vAlign w:val="center"/>
          </w:tcPr>
          <w:p w14:paraId="46700D02" w14:textId="77777777" w:rsidR="00341810" w:rsidRPr="00F95B02" w:rsidRDefault="00341810" w:rsidP="00F069C1">
            <w:pPr>
              <w:pStyle w:val="TAC"/>
            </w:pPr>
            <w:r w:rsidRPr="00F95B02">
              <w:t>G-FR2-A4-13</w:t>
            </w:r>
          </w:p>
        </w:tc>
        <w:tc>
          <w:tcPr>
            <w:tcW w:w="850" w:type="dxa"/>
            <w:tcBorders>
              <w:bottom w:val="nil"/>
            </w:tcBorders>
            <w:vAlign w:val="center"/>
          </w:tcPr>
          <w:p w14:paraId="53AFF080" w14:textId="77777777" w:rsidR="00341810" w:rsidRPr="00F95B02" w:rsidRDefault="00341810" w:rsidP="00F069C1">
            <w:pPr>
              <w:pStyle w:val="TAC"/>
            </w:pPr>
            <w:r w:rsidRPr="00F95B02">
              <w:t xml:space="preserve"> pos1</w:t>
            </w:r>
          </w:p>
        </w:tc>
        <w:tc>
          <w:tcPr>
            <w:tcW w:w="851" w:type="dxa"/>
          </w:tcPr>
          <w:p w14:paraId="1FAA321F" w14:textId="77777777" w:rsidR="00341810" w:rsidRPr="00F95B02" w:rsidRDefault="00341810" w:rsidP="00F069C1">
            <w:pPr>
              <w:pStyle w:val="TAC"/>
            </w:pPr>
            <w:r w:rsidRPr="00F95B02">
              <w:t>Yes</w:t>
            </w:r>
          </w:p>
        </w:tc>
        <w:tc>
          <w:tcPr>
            <w:tcW w:w="1187" w:type="dxa"/>
            <w:vAlign w:val="center"/>
          </w:tcPr>
          <w:p w14:paraId="5F519E03" w14:textId="77777777" w:rsidR="00341810" w:rsidRPr="00F95B02" w:rsidRDefault="00341810" w:rsidP="00F069C1">
            <w:pPr>
              <w:pStyle w:val="TAC"/>
            </w:pPr>
            <w:r w:rsidRPr="00F95B02">
              <w:t>10.9</w:t>
            </w:r>
          </w:p>
        </w:tc>
      </w:tr>
      <w:tr w:rsidR="00341810" w:rsidRPr="00E92A2E" w14:paraId="7B3F8F26" w14:textId="77777777" w:rsidTr="00F069C1">
        <w:trPr>
          <w:cantSplit/>
          <w:jc w:val="center"/>
        </w:trPr>
        <w:tc>
          <w:tcPr>
            <w:tcW w:w="1007" w:type="dxa"/>
            <w:tcBorders>
              <w:top w:val="nil"/>
              <w:bottom w:val="nil"/>
            </w:tcBorders>
          </w:tcPr>
          <w:p w14:paraId="627B4C78" w14:textId="77777777" w:rsidR="00341810" w:rsidRPr="00E92A2E" w:rsidRDefault="00341810" w:rsidP="00F069C1">
            <w:pPr>
              <w:pStyle w:val="TAC"/>
            </w:pPr>
          </w:p>
        </w:tc>
        <w:tc>
          <w:tcPr>
            <w:tcW w:w="1093" w:type="dxa"/>
            <w:tcBorders>
              <w:top w:val="nil"/>
              <w:bottom w:val="nil"/>
            </w:tcBorders>
          </w:tcPr>
          <w:p w14:paraId="2F317B1A" w14:textId="77777777" w:rsidR="00341810" w:rsidRPr="00E92A2E" w:rsidRDefault="00341810" w:rsidP="00F069C1">
            <w:pPr>
              <w:pStyle w:val="TAC"/>
            </w:pPr>
          </w:p>
        </w:tc>
        <w:tc>
          <w:tcPr>
            <w:tcW w:w="932" w:type="dxa"/>
            <w:tcBorders>
              <w:top w:val="nil"/>
              <w:bottom w:val="single" w:sz="4" w:space="0" w:color="auto"/>
            </w:tcBorders>
            <w:vAlign w:val="center"/>
          </w:tcPr>
          <w:p w14:paraId="184C5051"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42B1EBEC" w14:textId="77777777" w:rsidR="00341810" w:rsidRPr="00F95B02" w:rsidRDefault="00341810" w:rsidP="00F069C1">
            <w:pPr>
              <w:pStyle w:val="TAC"/>
            </w:pPr>
          </w:p>
        </w:tc>
        <w:tc>
          <w:tcPr>
            <w:tcW w:w="1275" w:type="dxa"/>
            <w:tcBorders>
              <w:top w:val="nil"/>
              <w:bottom w:val="single" w:sz="4" w:space="0" w:color="auto"/>
            </w:tcBorders>
            <w:vAlign w:val="center"/>
          </w:tcPr>
          <w:p w14:paraId="3EB494ED" w14:textId="77777777" w:rsidR="00341810" w:rsidRPr="00F95B02" w:rsidRDefault="00341810" w:rsidP="00F069C1">
            <w:pPr>
              <w:pStyle w:val="TAC"/>
            </w:pPr>
          </w:p>
        </w:tc>
        <w:tc>
          <w:tcPr>
            <w:tcW w:w="1418" w:type="dxa"/>
            <w:tcBorders>
              <w:top w:val="nil"/>
              <w:bottom w:val="single" w:sz="4" w:space="0" w:color="auto"/>
            </w:tcBorders>
            <w:vAlign w:val="center"/>
          </w:tcPr>
          <w:p w14:paraId="30C219EC" w14:textId="77777777" w:rsidR="00341810" w:rsidRPr="00F95B02" w:rsidRDefault="00341810" w:rsidP="00F069C1">
            <w:pPr>
              <w:pStyle w:val="TAC"/>
            </w:pPr>
          </w:p>
        </w:tc>
        <w:tc>
          <w:tcPr>
            <w:tcW w:w="850" w:type="dxa"/>
            <w:tcBorders>
              <w:top w:val="nil"/>
              <w:bottom w:val="single" w:sz="4" w:space="0" w:color="auto"/>
            </w:tcBorders>
            <w:vAlign w:val="center"/>
          </w:tcPr>
          <w:p w14:paraId="216933B3" w14:textId="77777777" w:rsidR="00341810" w:rsidRPr="00F95B02" w:rsidRDefault="00341810" w:rsidP="00F069C1">
            <w:pPr>
              <w:pStyle w:val="TAC"/>
            </w:pPr>
          </w:p>
        </w:tc>
        <w:tc>
          <w:tcPr>
            <w:tcW w:w="851" w:type="dxa"/>
          </w:tcPr>
          <w:p w14:paraId="5BF12002" w14:textId="77777777" w:rsidR="00341810" w:rsidRPr="00F95B02" w:rsidRDefault="00341810" w:rsidP="00F069C1">
            <w:pPr>
              <w:pStyle w:val="TAC"/>
            </w:pPr>
            <w:r w:rsidRPr="00F95B02">
              <w:t>No</w:t>
            </w:r>
          </w:p>
        </w:tc>
        <w:tc>
          <w:tcPr>
            <w:tcW w:w="1187" w:type="dxa"/>
            <w:vAlign w:val="center"/>
          </w:tcPr>
          <w:p w14:paraId="4C65DF97" w14:textId="77777777" w:rsidR="00341810" w:rsidRPr="00F95B02" w:rsidRDefault="00341810" w:rsidP="00F069C1">
            <w:pPr>
              <w:pStyle w:val="TAC"/>
            </w:pPr>
            <w:r w:rsidRPr="00F95B02">
              <w:t>10.5</w:t>
            </w:r>
          </w:p>
        </w:tc>
      </w:tr>
      <w:tr w:rsidR="00341810" w:rsidRPr="00E92A2E" w14:paraId="452C1A39" w14:textId="77777777" w:rsidTr="00F069C1">
        <w:trPr>
          <w:cantSplit/>
          <w:jc w:val="center"/>
        </w:trPr>
        <w:tc>
          <w:tcPr>
            <w:tcW w:w="1007" w:type="dxa"/>
            <w:tcBorders>
              <w:top w:val="nil"/>
              <w:bottom w:val="nil"/>
            </w:tcBorders>
          </w:tcPr>
          <w:p w14:paraId="5063A934" w14:textId="77777777" w:rsidR="00341810" w:rsidRPr="00E92A2E" w:rsidRDefault="00341810" w:rsidP="00F069C1">
            <w:pPr>
              <w:pStyle w:val="TAC"/>
            </w:pPr>
          </w:p>
        </w:tc>
        <w:tc>
          <w:tcPr>
            <w:tcW w:w="1093" w:type="dxa"/>
            <w:tcBorders>
              <w:top w:val="nil"/>
              <w:bottom w:val="nil"/>
            </w:tcBorders>
            <w:vAlign w:val="center"/>
          </w:tcPr>
          <w:p w14:paraId="1A5F083C" w14:textId="77777777" w:rsidR="00341810" w:rsidRPr="00E92A2E" w:rsidRDefault="00341810" w:rsidP="00F069C1">
            <w:pPr>
              <w:pStyle w:val="TAC"/>
            </w:pPr>
            <w:r w:rsidRPr="00F95B02">
              <w:t>2</w:t>
            </w:r>
          </w:p>
        </w:tc>
        <w:tc>
          <w:tcPr>
            <w:tcW w:w="932" w:type="dxa"/>
            <w:tcBorders>
              <w:bottom w:val="nil"/>
            </w:tcBorders>
            <w:vAlign w:val="center"/>
          </w:tcPr>
          <w:p w14:paraId="4ACB9F31"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00A6F9E4"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0CD4033" w14:textId="77777777" w:rsidR="00341810" w:rsidRPr="00F95B02" w:rsidRDefault="00341810" w:rsidP="00F069C1">
            <w:pPr>
              <w:pStyle w:val="TAC"/>
            </w:pPr>
            <w:r w:rsidRPr="00F95B02">
              <w:t>70 %</w:t>
            </w:r>
          </w:p>
        </w:tc>
        <w:tc>
          <w:tcPr>
            <w:tcW w:w="1418" w:type="dxa"/>
            <w:tcBorders>
              <w:bottom w:val="nil"/>
            </w:tcBorders>
            <w:vAlign w:val="center"/>
          </w:tcPr>
          <w:p w14:paraId="7D24A9FC" w14:textId="77777777" w:rsidR="00341810" w:rsidRPr="00F95B02" w:rsidRDefault="00341810" w:rsidP="00F069C1">
            <w:pPr>
              <w:pStyle w:val="TAC"/>
            </w:pPr>
            <w:r w:rsidRPr="00F95B02">
              <w:t>G-FR2-A5-3</w:t>
            </w:r>
          </w:p>
        </w:tc>
        <w:tc>
          <w:tcPr>
            <w:tcW w:w="850" w:type="dxa"/>
            <w:tcBorders>
              <w:bottom w:val="nil"/>
            </w:tcBorders>
            <w:vAlign w:val="center"/>
          </w:tcPr>
          <w:p w14:paraId="029A1C81" w14:textId="77777777" w:rsidR="00341810" w:rsidRPr="00F95B02" w:rsidRDefault="00341810" w:rsidP="00F069C1">
            <w:pPr>
              <w:pStyle w:val="TAC"/>
            </w:pPr>
            <w:r w:rsidRPr="00F95B02">
              <w:t xml:space="preserve"> pos0</w:t>
            </w:r>
          </w:p>
        </w:tc>
        <w:tc>
          <w:tcPr>
            <w:tcW w:w="851" w:type="dxa"/>
          </w:tcPr>
          <w:p w14:paraId="6D44249A" w14:textId="77777777" w:rsidR="00341810" w:rsidRPr="00F95B02" w:rsidRDefault="00341810" w:rsidP="00F069C1">
            <w:pPr>
              <w:pStyle w:val="TAC"/>
            </w:pPr>
            <w:r w:rsidRPr="00F95B02">
              <w:t>Yes</w:t>
            </w:r>
          </w:p>
        </w:tc>
        <w:tc>
          <w:tcPr>
            <w:tcW w:w="1187" w:type="dxa"/>
            <w:vAlign w:val="center"/>
          </w:tcPr>
          <w:p w14:paraId="6A3D1A70" w14:textId="77777777" w:rsidR="00341810" w:rsidRPr="00F95B02" w:rsidRDefault="00341810" w:rsidP="00F069C1">
            <w:pPr>
              <w:pStyle w:val="TAC"/>
            </w:pPr>
            <w:r w:rsidRPr="00F95B02">
              <w:t>13.7</w:t>
            </w:r>
          </w:p>
        </w:tc>
      </w:tr>
      <w:tr w:rsidR="00341810" w:rsidRPr="00E92A2E" w14:paraId="6AE697E0" w14:textId="77777777" w:rsidTr="00F069C1">
        <w:trPr>
          <w:cantSplit/>
          <w:jc w:val="center"/>
        </w:trPr>
        <w:tc>
          <w:tcPr>
            <w:tcW w:w="1007" w:type="dxa"/>
            <w:tcBorders>
              <w:top w:val="nil"/>
              <w:bottom w:val="nil"/>
            </w:tcBorders>
          </w:tcPr>
          <w:p w14:paraId="47F6C6E3" w14:textId="77777777" w:rsidR="00341810" w:rsidRPr="00E92A2E" w:rsidRDefault="00341810" w:rsidP="00F069C1">
            <w:pPr>
              <w:pStyle w:val="TAC"/>
            </w:pPr>
          </w:p>
        </w:tc>
        <w:tc>
          <w:tcPr>
            <w:tcW w:w="1093" w:type="dxa"/>
            <w:tcBorders>
              <w:top w:val="nil"/>
              <w:bottom w:val="nil"/>
            </w:tcBorders>
          </w:tcPr>
          <w:p w14:paraId="6138C58F" w14:textId="77777777" w:rsidR="00341810" w:rsidRPr="00E92A2E" w:rsidRDefault="00341810" w:rsidP="00F069C1">
            <w:pPr>
              <w:pStyle w:val="TAC"/>
            </w:pPr>
          </w:p>
        </w:tc>
        <w:tc>
          <w:tcPr>
            <w:tcW w:w="932" w:type="dxa"/>
            <w:tcBorders>
              <w:top w:val="nil"/>
              <w:bottom w:val="nil"/>
            </w:tcBorders>
            <w:vAlign w:val="center"/>
          </w:tcPr>
          <w:p w14:paraId="59FFE9A5" w14:textId="77777777" w:rsidR="00341810" w:rsidRPr="00F95B02" w:rsidRDefault="00341810" w:rsidP="00F069C1">
            <w:pPr>
              <w:pStyle w:val="TAC"/>
              <w:rPr>
                <w:rFonts w:cs="Arial"/>
              </w:rPr>
            </w:pPr>
          </w:p>
        </w:tc>
        <w:tc>
          <w:tcPr>
            <w:tcW w:w="1701" w:type="dxa"/>
            <w:tcBorders>
              <w:top w:val="nil"/>
              <w:bottom w:val="nil"/>
            </w:tcBorders>
            <w:vAlign w:val="center"/>
          </w:tcPr>
          <w:p w14:paraId="49B351F5" w14:textId="77777777" w:rsidR="00341810" w:rsidRPr="00F95B02" w:rsidRDefault="00341810" w:rsidP="00F069C1">
            <w:pPr>
              <w:pStyle w:val="TAC"/>
            </w:pPr>
          </w:p>
        </w:tc>
        <w:tc>
          <w:tcPr>
            <w:tcW w:w="1275" w:type="dxa"/>
            <w:tcBorders>
              <w:top w:val="nil"/>
              <w:bottom w:val="nil"/>
            </w:tcBorders>
            <w:vAlign w:val="center"/>
          </w:tcPr>
          <w:p w14:paraId="7F5BF6DF" w14:textId="77777777" w:rsidR="00341810" w:rsidRPr="00F95B02" w:rsidRDefault="00341810" w:rsidP="00F069C1">
            <w:pPr>
              <w:pStyle w:val="TAC"/>
            </w:pPr>
          </w:p>
        </w:tc>
        <w:tc>
          <w:tcPr>
            <w:tcW w:w="1418" w:type="dxa"/>
            <w:tcBorders>
              <w:top w:val="nil"/>
              <w:bottom w:val="single" w:sz="4" w:space="0" w:color="auto"/>
            </w:tcBorders>
            <w:vAlign w:val="center"/>
          </w:tcPr>
          <w:p w14:paraId="061AC52C" w14:textId="77777777" w:rsidR="00341810" w:rsidRPr="00F95B02" w:rsidRDefault="00341810" w:rsidP="00F069C1">
            <w:pPr>
              <w:pStyle w:val="TAC"/>
            </w:pPr>
          </w:p>
        </w:tc>
        <w:tc>
          <w:tcPr>
            <w:tcW w:w="850" w:type="dxa"/>
            <w:tcBorders>
              <w:top w:val="nil"/>
              <w:bottom w:val="single" w:sz="4" w:space="0" w:color="auto"/>
            </w:tcBorders>
            <w:vAlign w:val="center"/>
          </w:tcPr>
          <w:p w14:paraId="4C0ADBB6" w14:textId="77777777" w:rsidR="00341810" w:rsidRPr="00F95B02" w:rsidRDefault="00341810" w:rsidP="00F069C1">
            <w:pPr>
              <w:pStyle w:val="TAC"/>
            </w:pPr>
          </w:p>
        </w:tc>
        <w:tc>
          <w:tcPr>
            <w:tcW w:w="851" w:type="dxa"/>
          </w:tcPr>
          <w:p w14:paraId="579BADD5" w14:textId="77777777" w:rsidR="00341810" w:rsidRPr="00F95B02" w:rsidRDefault="00341810" w:rsidP="00F069C1">
            <w:pPr>
              <w:pStyle w:val="TAC"/>
            </w:pPr>
            <w:r w:rsidRPr="00F95B02">
              <w:t>No</w:t>
            </w:r>
          </w:p>
        </w:tc>
        <w:tc>
          <w:tcPr>
            <w:tcW w:w="1187" w:type="dxa"/>
            <w:vAlign w:val="center"/>
          </w:tcPr>
          <w:p w14:paraId="0A68A09F" w14:textId="77777777" w:rsidR="00341810" w:rsidRPr="00F95B02" w:rsidRDefault="00341810" w:rsidP="00F069C1">
            <w:pPr>
              <w:pStyle w:val="TAC"/>
            </w:pPr>
            <w:r w:rsidRPr="00F95B02">
              <w:t>13.1</w:t>
            </w:r>
          </w:p>
        </w:tc>
      </w:tr>
      <w:tr w:rsidR="00341810" w:rsidRPr="00E92A2E" w14:paraId="41736965" w14:textId="77777777" w:rsidTr="007937D2">
        <w:tblPrEx>
          <w:tblW w:w="10314" w:type="dxa"/>
          <w:jc w:val="center"/>
          <w:tblInd w:w="0" w:type="dxa"/>
          <w:tblLayout w:type="fixed"/>
          <w:tblPrExChange w:id="280" w:author="Nokia" w:date="2023-10-31T15:52:00Z">
            <w:tblPrEx>
              <w:tblW w:w="10314" w:type="dxa"/>
              <w:jc w:val="center"/>
              <w:tblInd w:w="0" w:type="dxa"/>
              <w:tblLayout w:type="fixed"/>
            </w:tblPrEx>
          </w:tblPrExChange>
        </w:tblPrEx>
        <w:trPr>
          <w:cantSplit/>
          <w:jc w:val="center"/>
          <w:trPrChange w:id="281" w:author="Nokia" w:date="2023-10-31T15:52:00Z">
            <w:trPr>
              <w:cantSplit/>
              <w:jc w:val="center"/>
            </w:trPr>
          </w:trPrChange>
        </w:trPr>
        <w:tc>
          <w:tcPr>
            <w:tcW w:w="1007" w:type="dxa"/>
            <w:tcBorders>
              <w:top w:val="nil"/>
              <w:bottom w:val="nil"/>
            </w:tcBorders>
            <w:tcPrChange w:id="282" w:author="Nokia" w:date="2023-10-31T15:52:00Z">
              <w:tcPr>
                <w:tcW w:w="1007" w:type="dxa"/>
                <w:tcBorders>
                  <w:top w:val="nil"/>
                  <w:bottom w:val="nil"/>
                </w:tcBorders>
              </w:tcPr>
            </w:tcPrChange>
          </w:tcPr>
          <w:p w14:paraId="2B5D5B58" w14:textId="77777777" w:rsidR="00341810" w:rsidRPr="00E92A2E" w:rsidRDefault="00341810" w:rsidP="00F069C1">
            <w:pPr>
              <w:pStyle w:val="TAC"/>
            </w:pPr>
          </w:p>
        </w:tc>
        <w:tc>
          <w:tcPr>
            <w:tcW w:w="1093" w:type="dxa"/>
            <w:tcBorders>
              <w:top w:val="nil"/>
              <w:bottom w:val="nil"/>
            </w:tcBorders>
            <w:tcPrChange w:id="283" w:author="Nokia" w:date="2023-10-31T15:52:00Z">
              <w:tcPr>
                <w:tcW w:w="1093" w:type="dxa"/>
                <w:tcBorders>
                  <w:top w:val="nil"/>
                  <w:bottom w:val="nil"/>
                </w:tcBorders>
              </w:tcPr>
            </w:tcPrChange>
          </w:tcPr>
          <w:p w14:paraId="37861942" w14:textId="77777777" w:rsidR="00341810" w:rsidRPr="00E92A2E" w:rsidRDefault="00341810" w:rsidP="00F069C1">
            <w:pPr>
              <w:pStyle w:val="TAC"/>
            </w:pPr>
          </w:p>
        </w:tc>
        <w:tc>
          <w:tcPr>
            <w:tcW w:w="932" w:type="dxa"/>
            <w:tcBorders>
              <w:top w:val="nil"/>
              <w:bottom w:val="nil"/>
            </w:tcBorders>
            <w:vAlign w:val="center"/>
            <w:tcPrChange w:id="284" w:author="Nokia" w:date="2023-10-31T15:52:00Z">
              <w:tcPr>
                <w:tcW w:w="932" w:type="dxa"/>
                <w:tcBorders>
                  <w:top w:val="nil"/>
                  <w:bottom w:val="nil"/>
                </w:tcBorders>
                <w:vAlign w:val="center"/>
              </w:tcPr>
            </w:tcPrChange>
          </w:tcPr>
          <w:p w14:paraId="2E83CE19" w14:textId="77777777" w:rsidR="00341810" w:rsidRPr="00F95B02" w:rsidRDefault="00341810" w:rsidP="00F069C1">
            <w:pPr>
              <w:pStyle w:val="TAC"/>
              <w:rPr>
                <w:rFonts w:cs="Arial"/>
              </w:rPr>
            </w:pPr>
          </w:p>
        </w:tc>
        <w:tc>
          <w:tcPr>
            <w:tcW w:w="1701" w:type="dxa"/>
            <w:tcBorders>
              <w:top w:val="nil"/>
              <w:bottom w:val="nil"/>
            </w:tcBorders>
            <w:vAlign w:val="center"/>
            <w:tcPrChange w:id="285" w:author="Nokia" w:date="2023-10-31T15:52:00Z">
              <w:tcPr>
                <w:tcW w:w="1701" w:type="dxa"/>
                <w:tcBorders>
                  <w:top w:val="nil"/>
                  <w:bottom w:val="nil"/>
                </w:tcBorders>
                <w:vAlign w:val="center"/>
              </w:tcPr>
            </w:tcPrChange>
          </w:tcPr>
          <w:p w14:paraId="118655C0" w14:textId="77777777" w:rsidR="00341810" w:rsidRPr="00F95B02" w:rsidRDefault="00341810" w:rsidP="00F069C1">
            <w:pPr>
              <w:pStyle w:val="TAC"/>
            </w:pPr>
          </w:p>
        </w:tc>
        <w:tc>
          <w:tcPr>
            <w:tcW w:w="1275" w:type="dxa"/>
            <w:tcBorders>
              <w:top w:val="nil"/>
              <w:bottom w:val="nil"/>
            </w:tcBorders>
            <w:vAlign w:val="center"/>
            <w:tcPrChange w:id="286" w:author="Nokia" w:date="2023-10-31T15:52:00Z">
              <w:tcPr>
                <w:tcW w:w="1275" w:type="dxa"/>
                <w:tcBorders>
                  <w:top w:val="nil"/>
                  <w:bottom w:val="nil"/>
                </w:tcBorders>
                <w:vAlign w:val="center"/>
              </w:tcPr>
            </w:tcPrChange>
          </w:tcPr>
          <w:p w14:paraId="699450DC" w14:textId="77777777" w:rsidR="00341810" w:rsidRPr="00F95B02" w:rsidRDefault="00341810" w:rsidP="00F069C1">
            <w:pPr>
              <w:pStyle w:val="TAC"/>
            </w:pPr>
          </w:p>
        </w:tc>
        <w:tc>
          <w:tcPr>
            <w:tcW w:w="1418" w:type="dxa"/>
            <w:tcBorders>
              <w:bottom w:val="nil"/>
            </w:tcBorders>
            <w:vAlign w:val="center"/>
            <w:tcPrChange w:id="287" w:author="Nokia" w:date="2023-10-31T15:52:00Z">
              <w:tcPr>
                <w:tcW w:w="1418" w:type="dxa"/>
                <w:tcBorders>
                  <w:bottom w:val="nil"/>
                </w:tcBorders>
                <w:vAlign w:val="center"/>
              </w:tcPr>
            </w:tcPrChange>
          </w:tcPr>
          <w:p w14:paraId="79EEE4E8" w14:textId="77777777" w:rsidR="00341810" w:rsidRPr="00F95B02" w:rsidRDefault="00341810" w:rsidP="00F069C1">
            <w:pPr>
              <w:pStyle w:val="TAC"/>
            </w:pPr>
            <w:r w:rsidRPr="00F95B02">
              <w:t>G-FR2-A5-8</w:t>
            </w:r>
          </w:p>
        </w:tc>
        <w:tc>
          <w:tcPr>
            <w:tcW w:w="850" w:type="dxa"/>
            <w:tcBorders>
              <w:bottom w:val="nil"/>
            </w:tcBorders>
            <w:vAlign w:val="center"/>
            <w:tcPrChange w:id="288" w:author="Nokia" w:date="2023-10-31T15:52:00Z">
              <w:tcPr>
                <w:tcW w:w="850" w:type="dxa"/>
                <w:tcBorders>
                  <w:bottom w:val="nil"/>
                </w:tcBorders>
                <w:vAlign w:val="center"/>
              </w:tcPr>
            </w:tcPrChange>
          </w:tcPr>
          <w:p w14:paraId="5CD08214" w14:textId="77777777" w:rsidR="00341810" w:rsidRPr="00F95B02" w:rsidRDefault="00341810" w:rsidP="00F069C1">
            <w:pPr>
              <w:pStyle w:val="TAC"/>
            </w:pPr>
            <w:r w:rsidRPr="00F95B02">
              <w:t xml:space="preserve"> pos1</w:t>
            </w:r>
          </w:p>
        </w:tc>
        <w:tc>
          <w:tcPr>
            <w:tcW w:w="851" w:type="dxa"/>
            <w:tcPrChange w:id="289" w:author="Nokia" w:date="2023-10-31T15:52:00Z">
              <w:tcPr>
                <w:tcW w:w="851" w:type="dxa"/>
              </w:tcPr>
            </w:tcPrChange>
          </w:tcPr>
          <w:p w14:paraId="461B2563" w14:textId="77777777" w:rsidR="00341810" w:rsidRPr="00F95B02" w:rsidRDefault="00341810" w:rsidP="00F069C1">
            <w:pPr>
              <w:pStyle w:val="TAC"/>
            </w:pPr>
            <w:r w:rsidRPr="00F95B02">
              <w:t>Yes</w:t>
            </w:r>
          </w:p>
        </w:tc>
        <w:tc>
          <w:tcPr>
            <w:tcW w:w="1187" w:type="dxa"/>
            <w:vAlign w:val="center"/>
            <w:tcPrChange w:id="290" w:author="Nokia" w:date="2023-10-31T15:52:00Z">
              <w:tcPr>
                <w:tcW w:w="1187" w:type="dxa"/>
                <w:vAlign w:val="center"/>
              </w:tcPr>
            </w:tcPrChange>
          </w:tcPr>
          <w:p w14:paraId="1A7624ED" w14:textId="77777777" w:rsidR="00341810" w:rsidRPr="00F95B02" w:rsidRDefault="00341810" w:rsidP="00F069C1">
            <w:pPr>
              <w:pStyle w:val="TAC"/>
            </w:pPr>
            <w:r w:rsidRPr="00F95B02">
              <w:t>13.2</w:t>
            </w:r>
          </w:p>
        </w:tc>
      </w:tr>
      <w:tr w:rsidR="00341810" w:rsidRPr="00E92A2E" w14:paraId="4272E05F" w14:textId="77777777" w:rsidTr="007937D2">
        <w:tblPrEx>
          <w:tblW w:w="10314" w:type="dxa"/>
          <w:jc w:val="center"/>
          <w:tblInd w:w="0" w:type="dxa"/>
          <w:tblLayout w:type="fixed"/>
          <w:tblPrExChange w:id="291" w:author="Nokia" w:date="2023-10-31T15:52:00Z">
            <w:tblPrEx>
              <w:tblW w:w="10314" w:type="dxa"/>
              <w:jc w:val="center"/>
              <w:tblInd w:w="0" w:type="dxa"/>
              <w:tblLayout w:type="fixed"/>
            </w:tblPrEx>
          </w:tblPrExChange>
        </w:tblPrEx>
        <w:trPr>
          <w:cantSplit/>
          <w:jc w:val="center"/>
          <w:trPrChange w:id="292" w:author="Nokia" w:date="2023-10-31T15:52:00Z">
            <w:trPr>
              <w:cantSplit/>
              <w:jc w:val="center"/>
            </w:trPr>
          </w:trPrChange>
        </w:trPr>
        <w:tc>
          <w:tcPr>
            <w:tcW w:w="1007" w:type="dxa"/>
            <w:tcBorders>
              <w:top w:val="nil"/>
              <w:bottom w:val="nil"/>
            </w:tcBorders>
            <w:tcPrChange w:id="293" w:author="Nokia" w:date="2023-10-31T15:52:00Z">
              <w:tcPr>
                <w:tcW w:w="1007" w:type="dxa"/>
                <w:tcBorders>
                  <w:top w:val="nil"/>
                  <w:bottom w:val="single" w:sz="4" w:space="0" w:color="auto"/>
                </w:tcBorders>
              </w:tcPr>
            </w:tcPrChange>
          </w:tcPr>
          <w:p w14:paraId="039F249B" w14:textId="77777777" w:rsidR="00341810" w:rsidRPr="00E92A2E" w:rsidRDefault="00341810" w:rsidP="00F069C1">
            <w:pPr>
              <w:pStyle w:val="TAC"/>
            </w:pPr>
          </w:p>
        </w:tc>
        <w:tc>
          <w:tcPr>
            <w:tcW w:w="1093" w:type="dxa"/>
            <w:tcBorders>
              <w:top w:val="nil"/>
              <w:bottom w:val="nil"/>
            </w:tcBorders>
            <w:vAlign w:val="center"/>
            <w:tcPrChange w:id="294" w:author="Nokia" w:date="2023-10-31T15:52:00Z">
              <w:tcPr>
                <w:tcW w:w="1093" w:type="dxa"/>
                <w:tcBorders>
                  <w:top w:val="nil"/>
                  <w:bottom w:val="nil"/>
                </w:tcBorders>
                <w:vAlign w:val="center"/>
              </w:tcPr>
            </w:tcPrChange>
          </w:tcPr>
          <w:p w14:paraId="0B4C0AC7" w14:textId="77777777" w:rsidR="00341810" w:rsidRPr="00E92A2E" w:rsidRDefault="00341810" w:rsidP="00F069C1">
            <w:pPr>
              <w:pStyle w:val="TAC"/>
            </w:pPr>
          </w:p>
        </w:tc>
        <w:tc>
          <w:tcPr>
            <w:tcW w:w="932" w:type="dxa"/>
            <w:tcBorders>
              <w:top w:val="nil"/>
              <w:bottom w:val="single" w:sz="4" w:space="0" w:color="auto"/>
            </w:tcBorders>
            <w:vAlign w:val="center"/>
            <w:tcPrChange w:id="295" w:author="Nokia" w:date="2023-10-31T15:52:00Z">
              <w:tcPr>
                <w:tcW w:w="932" w:type="dxa"/>
                <w:tcBorders>
                  <w:top w:val="nil"/>
                  <w:bottom w:val="single" w:sz="4" w:space="0" w:color="auto"/>
                </w:tcBorders>
                <w:vAlign w:val="center"/>
              </w:tcPr>
            </w:tcPrChange>
          </w:tcPr>
          <w:p w14:paraId="7F463E2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296" w:author="Nokia" w:date="2023-10-31T15:52:00Z">
              <w:tcPr>
                <w:tcW w:w="1701" w:type="dxa"/>
                <w:tcBorders>
                  <w:top w:val="nil"/>
                  <w:bottom w:val="single" w:sz="4" w:space="0" w:color="auto"/>
                </w:tcBorders>
                <w:vAlign w:val="center"/>
              </w:tcPr>
            </w:tcPrChange>
          </w:tcPr>
          <w:p w14:paraId="44CBFB92" w14:textId="77777777" w:rsidR="00341810" w:rsidRPr="00F95B02" w:rsidRDefault="00341810" w:rsidP="00F069C1">
            <w:pPr>
              <w:pStyle w:val="TAC"/>
            </w:pPr>
          </w:p>
        </w:tc>
        <w:tc>
          <w:tcPr>
            <w:tcW w:w="1275" w:type="dxa"/>
            <w:tcBorders>
              <w:top w:val="nil"/>
              <w:bottom w:val="single" w:sz="4" w:space="0" w:color="auto"/>
            </w:tcBorders>
            <w:vAlign w:val="center"/>
            <w:tcPrChange w:id="297" w:author="Nokia" w:date="2023-10-31T15:52:00Z">
              <w:tcPr>
                <w:tcW w:w="1275" w:type="dxa"/>
                <w:tcBorders>
                  <w:top w:val="nil"/>
                  <w:bottom w:val="single" w:sz="4" w:space="0" w:color="auto"/>
                </w:tcBorders>
                <w:vAlign w:val="center"/>
              </w:tcPr>
            </w:tcPrChange>
          </w:tcPr>
          <w:p w14:paraId="607EE4EE" w14:textId="77777777" w:rsidR="00341810" w:rsidRPr="00F95B02" w:rsidRDefault="00341810" w:rsidP="00F069C1">
            <w:pPr>
              <w:pStyle w:val="TAC"/>
            </w:pPr>
          </w:p>
        </w:tc>
        <w:tc>
          <w:tcPr>
            <w:tcW w:w="1418" w:type="dxa"/>
            <w:tcBorders>
              <w:top w:val="nil"/>
              <w:bottom w:val="single" w:sz="4" w:space="0" w:color="auto"/>
            </w:tcBorders>
            <w:vAlign w:val="center"/>
            <w:tcPrChange w:id="298" w:author="Nokia" w:date="2023-10-31T15:52:00Z">
              <w:tcPr>
                <w:tcW w:w="1418" w:type="dxa"/>
                <w:tcBorders>
                  <w:top w:val="nil"/>
                </w:tcBorders>
                <w:vAlign w:val="center"/>
              </w:tcPr>
            </w:tcPrChange>
          </w:tcPr>
          <w:p w14:paraId="7F2176F1" w14:textId="77777777" w:rsidR="00341810" w:rsidRPr="00F95B02" w:rsidRDefault="00341810" w:rsidP="00F069C1">
            <w:pPr>
              <w:pStyle w:val="TAC"/>
            </w:pPr>
          </w:p>
        </w:tc>
        <w:tc>
          <w:tcPr>
            <w:tcW w:w="850" w:type="dxa"/>
            <w:tcBorders>
              <w:top w:val="nil"/>
              <w:bottom w:val="single" w:sz="4" w:space="0" w:color="auto"/>
            </w:tcBorders>
            <w:vAlign w:val="center"/>
            <w:tcPrChange w:id="299" w:author="Nokia" w:date="2023-10-31T15:52:00Z">
              <w:tcPr>
                <w:tcW w:w="850" w:type="dxa"/>
                <w:tcBorders>
                  <w:top w:val="nil"/>
                </w:tcBorders>
                <w:vAlign w:val="center"/>
              </w:tcPr>
            </w:tcPrChange>
          </w:tcPr>
          <w:p w14:paraId="41DCFEC0" w14:textId="77777777" w:rsidR="00341810" w:rsidRPr="00F95B02" w:rsidRDefault="00341810" w:rsidP="00F069C1">
            <w:pPr>
              <w:pStyle w:val="TAC"/>
            </w:pPr>
          </w:p>
        </w:tc>
        <w:tc>
          <w:tcPr>
            <w:tcW w:w="851" w:type="dxa"/>
            <w:tcPrChange w:id="300" w:author="Nokia" w:date="2023-10-31T15:52:00Z">
              <w:tcPr>
                <w:tcW w:w="851" w:type="dxa"/>
              </w:tcPr>
            </w:tcPrChange>
          </w:tcPr>
          <w:p w14:paraId="5625E7B0" w14:textId="77777777" w:rsidR="00341810" w:rsidRPr="00F95B02" w:rsidRDefault="00341810" w:rsidP="00F069C1">
            <w:pPr>
              <w:pStyle w:val="TAC"/>
            </w:pPr>
            <w:r w:rsidRPr="00F95B02">
              <w:t>No</w:t>
            </w:r>
          </w:p>
        </w:tc>
        <w:tc>
          <w:tcPr>
            <w:tcW w:w="1187" w:type="dxa"/>
            <w:vAlign w:val="center"/>
            <w:tcPrChange w:id="301" w:author="Nokia" w:date="2023-10-31T15:52:00Z">
              <w:tcPr>
                <w:tcW w:w="1187" w:type="dxa"/>
                <w:vAlign w:val="center"/>
              </w:tcPr>
            </w:tcPrChange>
          </w:tcPr>
          <w:p w14:paraId="07361FE9" w14:textId="77777777" w:rsidR="00341810" w:rsidRPr="00F95B02" w:rsidRDefault="00341810" w:rsidP="00F069C1">
            <w:pPr>
              <w:pStyle w:val="TAC"/>
            </w:pPr>
            <w:r w:rsidRPr="00F95B02">
              <w:t>13.0</w:t>
            </w:r>
          </w:p>
        </w:tc>
      </w:tr>
      <w:tr w:rsidR="007937D2" w:rsidRPr="00E92A2E" w14:paraId="76596D55" w14:textId="77777777" w:rsidTr="00E65C2F">
        <w:tblPrEx>
          <w:tblW w:w="10314" w:type="dxa"/>
          <w:jc w:val="center"/>
          <w:tblInd w:w="0" w:type="dxa"/>
          <w:tblLayout w:type="fixed"/>
          <w:tblPrExChange w:id="302" w:author="Nokia" w:date="2023-10-31T15:52:00Z">
            <w:tblPrEx>
              <w:tblW w:w="10314" w:type="dxa"/>
              <w:jc w:val="center"/>
              <w:tblInd w:w="0" w:type="dxa"/>
              <w:tblLayout w:type="fixed"/>
            </w:tblPrEx>
          </w:tblPrExChange>
        </w:tblPrEx>
        <w:trPr>
          <w:cantSplit/>
          <w:jc w:val="center"/>
          <w:ins w:id="303" w:author="Nokia" w:date="2023-10-31T15:52:00Z"/>
          <w:trPrChange w:id="304" w:author="Nokia" w:date="2023-10-31T15:52:00Z">
            <w:trPr>
              <w:cantSplit/>
              <w:jc w:val="center"/>
            </w:trPr>
          </w:trPrChange>
        </w:trPr>
        <w:tc>
          <w:tcPr>
            <w:tcW w:w="1007" w:type="dxa"/>
            <w:tcBorders>
              <w:top w:val="nil"/>
              <w:bottom w:val="nil"/>
            </w:tcBorders>
            <w:tcPrChange w:id="305" w:author="Nokia" w:date="2023-10-31T15:52:00Z">
              <w:tcPr>
                <w:tcW w:w="1007" w:type="dxa"/>
                <w:tcBorders>
                  <w:top w:val="nil"/>
                  <w:bottom w:val="single" w:sz="4" w:space="0" w:color="auto"/>
                </w:tcBorders>
              </w:tcPr>
            </w:tcPrChange>
          </w:tcPr>
          <w:p w14:paraId="7D5C04FF" w14:textId="77777777" w:rsidR="007937D2" w:rsidRPr="00E92A2E" w:rsidRDefault="007937D2" w:rsidP="007937D2">
            <w:pPr>
              <w:pStyle w:val="TAC"/>
              <w:rPr>
                <w:ins w:id="306" w:author="Nokia" w:date="2023-10-31T15:52:00Z"/>
              </w:rPr>
            </w:pPr>
          </w:p>
        </w:tc>
        <w:tc>
          <w:tcPr>
            <w:tcW w:w="1093" w:type="dxa"/>
            <w:tcBorders>
              <w:top w:val="nil"/>
              <w:bottom w:val="nil"/>
            </w:tcBorders>
            <w:vAlign w:val="center"/>
            <w:tcPrChange w:id="307" w:author="Nokia" w:date="2023-10-31T15:52:00Z">
              <w:tcPr>
                <w:tcW w:w="1093" w:type="dxa"/>
                <w:tcBorders>
                  <w:top w:val="nil"/>
                  <w:bottom w:val="nil"/>
                </w:tcBorders>
                <w:vAlign w:val="center"/>
              </w:tcPr>
            </w:tcPrChange>
          </w:tcPr>
          <w:p w14:paraId="4E389A34" w14:textId="77777777" w:rsidR="007937D2" w:rsidRPr="00E92A2E" w:rsidRDefault="007937D2" w:rsidP="007937D2">
            <w:pPr>
              <w:pStyle w:val="TAC"/>
              <w:rPr>
                <w:ins w:id="308" w:author="Nokia" w:date="2023-10-31T15:52:00Z"/>
              </w:rPr>
            </w:pPr>
          </w:p>
        </w:tc>
        <w:tc>
          <w:tcPr>
            <w:tcW w:w="932" w:type="dxa"/>
            <w:tcBorders>
              <w:top w:val="single" w:sz="4" w:space="0" w:color="auto"/>
              <w:bottom w:val="nil"/>
            </w:tcBorders>
            <w:tcPrChange w:id="309" w:author="Nokia" w:date="2023-10-31T15:52:00Z">
              <w:tcPr>
                <w:tcW w:w="932" w:type="dxa"/>
                <w:tcBorders>
                  <w:top w:val="nil"/>
                  <w:bottom w:val="single" w:sz="4" w:space="0" w:color="auto"/>
                </w:tcBorders>
                <w:vAlign w:val="center"/>
              </w:tcPr>
            </w:tcPrChange>
          </w:tcPr>
          <w:p w14:paraId="6C80A88F" w14:textId="77777777" w:rsidR="007937D2" w:rsidRPr="00F95B02" w:rsidRDefault="007937D2" w:rsidP="007937D2">
            <w:pPr>
              <w:pStyle w:val="TAC"/>
              <w:rPr>
                <w:ins w:id="310" w:author="Nokia" w:date="2023-10-31T15:52:00Z"/>
                <w:rFonts w:cs="Arial"/>
              </w:rPr>
            </w:pPr>
          </w:p>
        </w:tc>
        <w:tc>
          <w:tcPr>
            <w:tcW w:w="1701" w:type="dxa"/>
            <w:tcBorders>
              <w:top w:val="single" w:sz="4" w:space="0" w:color="auto"/>
              <w:bottom w:val="nil"/>
            </w:tcBorders>
            <w:tcPrChange w:id="311" w:author="Nokia" w:date="2023-10-31T15:52:00Z">
              <w:tcPr>
                <w:tcW w:w="1701" w:type="dxa"/>
                <w:tcBorders>
                  <w:top w:val="nil"/>
                  <w:bottom w:val="single" w:sz="4" w:space="0" w:color="auto"/>
                </w:tcBorders>
                <w:vAlign w:val="center"/>
              </w:tcPr>
            </w:tcPrChange>
          </w:tcPr>
          <w:p w14:paraId="1ECF76D4" w14:textId="77777777" w:rsidR="007937D2" w:rsidRPr="00F95B02" w:rsidRDefault="007937D2" w:rsidP="007937D2">
            <w:pPr>
              <w:pStyle w:val="TAC"/>
              <w:rPr>
                <w:ins w:id="312" w:author="Nokia" w:date="2023-10-31T15:52:00Z"/>
              </w:rPr>
            </w:pPr>
          </w:p>
        </w:tc>
        <w:tc>
          <w:tcPr>
            <w:tcW w:w="1275" w:type="dxa"/>
            <w:tcBorders>
              <w:top w:val="single" w:sz="4" w:space="0" w:color="auto"/>
              <w:bottom w:val="nil"/>
            </w:tcBorders>
            <w:tcPrChange w:id="313" w:author="Nokia" w:date="2023-10-31T15:52:00Z">
              <w:tcPr>
                <w:tcW w:w="1275" w:type="dxa"/>
                <w:tcBorders>
                  <w:top w:val="nil"/>
                  <w:bottom w:val="single" w:sz="4" w:space="0" w:color="auto"/>
                </w:tcBorders>
                <w:vAlign w:val="center"/>
              </w:tcPr>
            </w:tcPrChange>
          </w:tcPr>
          <w:p w14:paraId="180E66AE" w14:textId="77777777" w:rsidR="007937D2" w:rsidRPr="00F95B02" w:rsidRDefault="007937D2" w:rsidP="007937D2">
            <w:pPr>
              <w:pStyle w:val="TAC"/>
              <w:rPr>
                <w:ins w:id="314" w:author="Nokia" w:date="2023-10-31T15:52:00Z"/>
              </w:rPr>
            </w:pPr>
          </w:p>
        </w:tc>
        <w:tc>
          <w:tcPr>
            <w:tcW w:w="1418" w:type="dxa"/>
            <w:tcBorders>
              <w:top w:val="single" w:sz="4" w:space="0" w:color="auto"/>
              <w:bottom w:val="nil"/>
            </w:tcBorders>
            <w:tcPrChange w:id="315" w:author="Nokia" w:date="2023-10-31T15:52:00Z">
              <w:tcPr>
                <w:tcW w:w="1418" w:type="dxa"/>
                <w:tcBorders>
                  <w:top w:val="nil"/>
                </w:tcBorders>
                <w:vAlign w:val="center"/>
              </w:tcPr>
            </w:tcPrChange>
          </w:tcPr>
          <w:p w14:paraId="7B85D582" w14:textId="2A7162EA" w:rsidR="007937D2" w:rsidRPr="00F95B02" w:rsidRDefault="00E65C2F" w:rsidP="007937D2">
            <w:pPr>
              <w:pStyle w:val="TAC"/>
              <w:rPr>
                <w:ins w:id="316" w:author="Nokia" w:date="2023-10-31T15:52:00Z"/>
              </w:rPr>
            </w:pPr>
            <w:ins w:id="317" w:author="Nokia" w:date="2023-10-31T15:52:00Z">
              <w:r w:rsidRPr="00537E6F">
                <w:t>[TBD]</w:t>
              </w:r>
            </w:ins>
          </w:p>
        </w:tc>
        <w:tc>
          <w:tcPr>
            <w:tcW w:w="850" w:type="dxa"/>
            <w:tcBorders>
              <w:top w:val="single" w:sz="4" w:space="0" w:color="auto"/>
              <w:bottom w:val="nil"/>
            </w:tcBorders>
            <w:tcPrChange w:id="318" w:author="Nokia" w:date="2023-10-31T15:52:00Z">
              <w:tcPr>
                <w:tcW w:w="850" w:type="dxa"/>
                <w:tcBorders>
                  <w:top w:val="nil"/>
                </w:tcBorders>
                <w:vAlign w:val="center"/>
              </w:tcPr>
            </w:tcPrChange>
          </w:tcPr>
          <w:p w14:paraId="585CD430" w14:textId="10246A80" w:rsidR="007937D2" w:rsidRPr="00F95B02" w:rsidRDefault="007937D2" w:rsidP="007937D2">
            <w:pPr>
              <w:pStyle w:val="TAC"/>
              <w:rPr>
                <w:ins w:id="319" w:author="Nokia" w:date="2023-10-31T15:52:00Z"/>
              </w:rPr>
            </w:pPr>
            <w:ins w:id="320" w:author="Nokia" w:date="2023-10-31T15:52:00Z">
              <w:r w:rsidRPr="00537E6F">
                <w:t>pos0</w:t>
              </w:r>
            </w:ins>
          </w:p>
        </w:tc>
        <w:tc>
          <w:tcPr>
            <w:tcW w:w="851" w:type="dxa"/>
            <w:tcPrChange w:id="321" w:author="Nokia" w:date="2023-10-31T15:52:00Z">
              <w:tcPr>
                <w:tcW w:w="851" w:type="dxa"/>
              </w:tcPr>
            </w:tcPrChange>
          </w:tcPr>
          <w:p w14:paraId="7C4507EE" w14:textId="60167881" w:rsidR="007937D2" w:rsidRPr="00F95B02" w:rsidRDefault="007937D2" w:rsidP="007937D2">
            <w:pPr>
              <w:pStyle w:val="TAC"/>
              <w:rPr>
                <w:ins w:id="322" w:author="Nokia" w:date="2023-10-31T15:52:00Z"/>
              </w:rPr>
            </w:pPr>
            <w:ins w:id="323" w:author="Nokia" w:date="2023-10-31T15:52:00Z">
              <w:r w:rsidRPr="00537E6F">
                <w:t>Yes</w:t>
              </w:r>
            </w:ins>
          </w:p>
        </w:tc>
        <w:tc>
          <w:tcPr>
            <w:tcW w:w="1187" w:type="dxa"/>
            <w:tcPrChange w:id="324" w:author="Nokia" w:date="2023-10-31T15:52:00Z">
              <w:tcPr>
                <w:tcW w:w="1187" w:type="dxa"/>
                <w:vAlign w:val="center"/>
              </w:tcPr>
            </w:tcPrChange>
          </w:tcPr>
          <w:p w14:paraId="7F4E3523" w14:textId="5919DC0E" w:rsidR="007937D2" w:rsidRPr="00F95B02" w:rsidRDefault="007937D2" w:rsidP="007937D2">
            <w:pPr>
              <w:pStyle w:val="TAC"/>
              <w:rPr>
                <w:ins w:id="325" w:author="Nokia" w:date="2023-10-31T15:52:00Z"/>
              </w:rPr>
            </w:pPr>
            <w:ins w:id="326" w:author="Nokia" w:date="2023-10-31T15:52:00Z">
              <w:r w:rsidRPr="00537E6F">
                <w:t>[TBD]</w:t>
              </w:r>
            </w:ins>
          </w:p>
        </w:tc>
      </w:tr>
      <w:tr w:rsidR="007937D2" w:rsidRPr="00E92A2E" w14:paraId="0EC74BFA" w14:textId="77777777" w:rsidTr="00E65C2F">
        <w:tblPrEx>
          <w:tblW w:w="10314" w:type="dxa"/>
          <w:jc w:val="center"/>
          <w:tblInd w:w="0" w:type="dxa"/>
          <w:tblLayout w:type="fixed"/>
          <w:tblPrExChange w:id="327" w:author="Nokia" w:date="2023-10-31T15:52:00Z">
            <w:tblPrEx>
              <w:tblW w:w="10314" w:type="dxa"/>
              <w:jc w:val="center"/>
              <w:tblInd w:w="0" w:type="dxa"/>
              <w:tblLayout w:type="fixed"/>
            </w:tblPrEx>
          </w:tblPrExChange>
        </w:tblPrEx>
        <w:trPr>
          <w:cantSplit/>
          <w:jc w:val="center"/>
          <w:ins w:id="328" w:author="Nokia" w:date="2023-10-31T15:52:00Z"/>
          <w:trPrChange w:id="329" w:author="Nokia" w:date="2023-10-31T15:52:00Z">
            <w:trPr>
              <w:cantSplit/>
              <w:jc w:val="center"/>
            </w:trPr>
          </w:trPrChange>
        </w:trPr>
        <w:tc>
          <w:tcPr>
            <w:tcW w:w="1007" w:type="dxa"/>
            <w:tcBorders>
              <w:top w:val="nil"/>
              <w:bottom w:val="nil"/>
            </w:tcBorders>
            <w:tcPrChange w:id="330" w:author="Nokia" w:date="2023-10-31T15:52:00Z">
              <w:tcPr>
                <w:tcW w:w="1007" w:type="dxa"/>
                <w:tcBorders>
                  <w:top w:val="nil"/>
                  <w:bottom w:val="single" w:sz="4" w:space="0" w:color="auto"/>
                </w:tcBorders>
              </w:tcPr>
            </w:tcPrChange>
          </w:tcPr>
          <w:p w14:paraId="5FC44C30" w14:textId="77777777" w:rsidR="007937D2" w:rsidRPr="00E92A2E" w:rsidRDefault="007937D2" w:rsidP="007937D2">
            <w:pPr>
              <w:pStyle w:val="TAC"/>
              <w:rPr>
                <w:ins w:id="331" w:author="Nokia" w:date="2023-10-31T15:52:00Z"/>
              </w:rPr>
            </w:pPr>
          </w:p>
        </w:tc>
        <w:tc>
          <w:tcPr>
            <w:tcW w:w="1093" w:type="dxa"/>
            <w:tcBorders>
              <w:top w:val="nil"/>
              <w:bottom w:val="nil"/>
            </w:tcBorders>
            <w:vAlign w:val="center"/>
            <w:tcPrChange w:id="332" w:author="Nokia" w:date="2023-10-31T15:52:00Z">
              <w:tcPr>
                <w:tcW w:w="1093" w:type="dxa"/>
                <w:tcBorders>
                  <w:top w:val="nil"/>
                  <w:bottom w:val="nil"/>
                </w:tcBorders>
                <w:vAlign w:val="center"/>
              </w:tcPr>
            </w:tcPrChange>
          </w:tcPr>
          <w:p w14:paraId="08ABC673" w14:textId="77777777" w:rsidR="007937D2" w:rsidRPr="00E92A2E" w:rsidRDefault="007937D2" w:rsidP="007937D2">
            <w:pPr>
              <w:pStyle w:val="TAC"/>
              <w:rPr>
                <w:ins w:id="333" w:author="Nokia" w:date="2023-10-31T15:52:00Z"/>
              </w:rPr>
            </w:pPr>
          </w:p>
        </w:tc>
        <w:tc>
          <w:tcPr>
            <w:tcW w:w="932" w:type="dxa"/>
            <w:tcBorders>
              <w:top w:val="nil"/>
              <w:bottom w:val="nil"/>
            </w:tcBorders>
            <w:tcPrChange w:id="334" w:author="Nokia" w:date="2023-10-31T15:52:00Z">
              <w:tcPr>
                <w:tcW w:w="932" w:type="dxa"/>
                <w:tcBorders>
                  <w:top w:val="nil"/>
                  <w:bottom w:val="single" w:sz="4" w:space="0" w:color="auto"/>
                </w:tcBorders>
                <w:vAlign w:val="center"/>
              </w:tcPr>
            </w:tcPrChange>
          </w:tcPr>
          <w:p w14:paraId="40E8EAAA" w14:textId="501BF434" w:rsidR="007937D2" w:rsidRPr="00F95B02" w:rsidRDefault="007937D2" w:rsidP="007937D2">
            <w:pPr>
              <w:pStyle w:val="TAC"/>
              <w:rPr>
                <w:ins w:id="335" w:author="Nokia" w:date="2023-10-31T15:52:00Z"/>
                <w:rFonts w:cs="Arial"/>
              </w:rPr>
            </w:pPr>
            <w:ins w:id="336" w:author="Nokia" w:date="2023-10-31T15:52:00Z">
              <w:r w:rsidRPr="00537E6F">
                <w:t>Normal</w:t>
              </w:r>
            </w:ins>
          </w:p>
        </w:tc>
        <w:tc>
          <w:tcPr>
            <w:tcW w:w="1701" w:type="dxa"/>
            <w:tcBorders>
              <w:top w:val="nil"/>
              <w:bottom w:val="nil"/>
            </w:tcBorders>
            <w:tcPrChange w:id="337" w:author="Nokia" w:date="2023-10-31T15:52:00Z">
              <w:tcPr>
                <w:tcW w:w="1701" w:type="dxa"/>
                <w:tcBorders>
                  <w:top w:val="nil"/>
                  <w:bottom w:val="single" w:sz="4" w:space="0" w:color="auto"/>
                </w:tcBorders>
                <w:vAlign w:val="center"/>
              </w:tcPr>
            </w:tcPrChange>
          </w:tcPr>
          <w:p w14:paraId="427F6123" w14:textId="5B74570A" w:rsidR="007937D2" w:rsidRPr="00F95B02" w:rsidRDefault="007937D2" w:rsidP="007937D2">
            <w:pPr>
              <w:pStyle w:val="TAC"/>
              <w:rPr>
                <w:ins w:id="338" w:author="Nokia" w:date="2023-10-31T15:52:00Z"/>
              </w:rPr>
            </w:pPr>
            <w:ins w:id="339" w:author="Nokia" w:date="2023-10-31T15:52:00Z">
              <w:r w:rsidRPr="00537E6F">
                <w:t>TDLD30-35 Low</w:t>
              </w:r>
            </w:ins>
          </w:p>
        </w:tc>
        <w:tc>
          <w:tcPr>
            <w:tcW w:w="1275" w:type="dxa"/>
            <w:tcBorders>
              <w:top w:val="nil"/>
              <w:bottom w:val="nil"/>
            </w:tcBorders>
            <w:tcPrChange w:id="340" w:author="Nokia" w:date="2023-10-31T15:52:00Z">
              <w:tcPr>
                <w:tcW w:w="1275" w:type="dxa"/>
                <w:tcBorders>
                  <w:top w:val="nil"/>
                  <w:bottom w:val="single" w:sz="4" w:space="0" w:color="auto"/>
                </w:tcBorders>
                <w:vAlign w:val="center"/>
              </w:tcPr>
            </w:tcPrChange>
          </w:tcPr>
          <w:p w14:paraId="2BBE4C57" w14:textId="193C06E8" w:rsidR="007937D2" w:rsidRPr="00F95B02" w:rsidRDefault="007937D2" w:rsidP="007937D2">
            <w:pPr>
              <w:pStyle w:val="TAC"/>
              <w:rPr>
                <w:ins w:id="341" w:author="Nokia" w:date="2023-10-31T15:52:00Z"/>
              </w:rPr>
            </w:pPr>
            <w:ins w:id="342" w:author="Nokia" w:date="2023-10-31T15:52:00Z">
              <w:r w:rsidRPr="00537E6F">
                <w:t>70 %</w:t>
              </w:r>
            </w:ins>
          </w:p>
        </w:tc>
        <w:tc>
          <w:tcPr>
            <w:tcW w:w="1418" w:type="dxa"/>
            <w:tcBorders>
              <w:top w:val="nil"/>
              <w:bottom w:val="single" w:sz="4" w:space="0" w:color="auto"/>
            </w:tcBorders>
            <w:tcPrChange w:id="343" w:author="Nokia" w:date="2023-10-31T15:52:00Z">
              <w:tcPr>
                <w:tcW w:w="1418" w:type="dxa"/>
                <w:tcBorders>
                  <w:top w:val="nil"/>
                </w:tcBorders>
                <w:vAlign w:val="center"/>
              </w:tcPr>
            </w:tcPrChange>
          </w:tcPr>
          <w:p w14:paraId="3E836A2A" w14:textId="5BE4DA54" w:rsidR="007937D2" w:rsidRPr="00F95B02" w:rsidRDefault="007937D2" w:rsidP="007937D2">
            <w:pPr>
              <w:pStyle w:val="TAC"/>
              <w:rPr>
                <w:ins w:id="344" w:author="Nokia" w:date="2023-10-31T15:52:00Z"/>
              </w:rPr>
            </w:pPr>
          </w:p>
        </w:tc>
        <w:tc>
          <w:tcPr>
            <w:tcW w:w="850" w:type="dxa"/>
            <w:tcBorders>
              <w:top w:val="nil"/>
              <w:bottom w:val="single" w:sz="4" w:space="0" w:color="auto"/>
            </w:tcBorders>
            <w:tcPrChange w:id="345" w:author="Nokia" w:date="2023-10-31T15:52:00Z">
              <w:tcPr>
                <w:tcW w:w="850" w:type="dxa"/>
                <w:tcBorders>
                  <w:top w:val="nil"/>
                </w:tcBorders>
                <w:vAlign w:val="center"/>
              </w:tcPr>
            </w:tcPrChange>
          </w:tcPr>
          <w:p w14:paraId="528CAED0" w14:textId="77777777" w:rsidR="007937D2" w:rsidRPr="00F95B02" w:rsidRDefault="007937D2" w:rsidP="007937D2">
            <w:pPr>
              <w:pStyle w:val="TAC"/>
              <w:rPr>
                <w:ins w:id="346" w:author="Nokia" w:date="2023-10-31T15:52:00Z"/>
              </w:rPr>
            </w:pPr>
          </w:p>
        </w:tc>
        <w:tc>
          <w:tcPr>
            <w:tcW w:w="851" w:type="dxa"/>
            <w:tcPrChange w:id="347" w:author="Nokia" w:date="2023-10-31T15:52:00Z">
              <w:tcPr>
                <w:tcW w:w="851" w:type="dxa"/>
              </w:tcPr>
            </w:tcPrChange>
          </w:tcPr>
          <w:p w14:paraId="7A1B4E6E" w14:textId="245595FC" w:rsidR="007937D2" w:rsidRPr="00F95B02" w:rsidRDefault="007937D2" w:rsidP="007937D2">
            <w:pPr>
              <w:pStyle w:val="TAC"/>
              <w:rPr>
                <w:ins w:id="348" w:author="Nokia" w:date="2023-10-31T15:52:00Z"/>
              </w:rPr>
            </w:pPr>
            <w:ins w:id="349" w:author="Nokia" w:date="2023-10-31T15:52:00Z">
              <w:r w:rsidRPr="00537E6F">
                <w:t>No</w:t>
              </w:r>
            </w:ins>
          </w:p>
        </w:tc>
        <w:tc>
          <w:tcPr>
            <w:tcW w:w="1187" w:type="dxa"/>
            <w:tcPrChange w:id="350" w:author="Nokia" w:date="2023-10-31T15:52:00Z">
              <w:tcPr>
                <w:tcW w:w="1187" w:type="dxa"/>
                <w:vAlign w:val="center"/>
              </w:tcPr>
            </w:tcPrChange>
          </w:tcPr>
          <w:p w14:paraId="049CCF3F" w14:textId="02679BD9" w:rsidR="007937D2" w:rsidRPr="00F95B02" w:rsidRDefault="007937D2" w:rsidP="007937D2">
            <w:pPr>
              <w:pStyle w:val="TAC"/>
              <w:rPr>
                <w:ins w:id="351" w:author="Nokia" w:date="2023-10-31T15:52:00Z"/>
              </w:rPr>
            </w:pPr>
            <w:ins w:id="352" w:author="Nokia" w:date="2023-10-31T15:52:00Z">
              <w:r w:rsidRPr="00537E6F">
                <w:t>[TBD]</w:t>
              </w:r>
            </w:ins>
          </w:p>
        </w:tc>
      </w:tr>
      <w:tr w:rsidR="007937D2" w:rsidRPr="00E92A2E" w14:paraId="29A14825" w14:textId="77777777" w:rsidTr="00E65C2F">
        <w:tblPrEx>
          <w:tblW w:w="10314" w:type="dxa"/>
          <w:jc w:val="center"/>
          <w:tblInd w:w="0" w:type="dxa"/>
          <w:tblLayout w:type="fixed"/>
          <w:tblPrExChange w:id="353" w:author="Nokia" w:date="2023-10-31T15:52:00Z">
            <w:tblPrEx>
              <w:tblW w:w="10314" w:type="dxa"/>
              <w:jc w:val="center"/>
              <w:tblInd w:w="0" w:type="dxa"/>
              <w:tblLayout w:type="fixed"/>
            </w:tblPrEx>
          </w:tblPrExChange>
        </w:tblPrEx>
        <w:trPr>
          <w:cantSplit/>
          <w:jc w:val="center"/>
          <w:ins w:id="354" w:author="Nokia" w:date="2023-10-31T15:52:00Z"/>
          <w:trPrChange w:id="355" w:author="Nokia" w:date="2023-10-31T15:52:00Z">
            <w:trPr>
              <w:cantSplit/>
              <w:jc w:val="center"/>
            </w:trPr>
          </w:trPrChange>
        </w:trPr>
        <w:tc>
          <w:tcPr>
            <w:tcW w:w="1007" w:type="dxa"/>
            <w:tcBorders>
              <w:top w:val="nil"/>
              <w:bottom w:val="nil"/>
            </w:tcBorders>
            <w:tcPrChange w:id="356" w:author="Nokia" w:date="2023-10-31T15:52:00Z">
              <w:tcPr>
                <w:tcW w:w="1007" w:type="dxa"/>
                <w:tcBorders>
                  <w:top w:val="nil"/>
                  <w:bottom w:val="single" w:sz="4" w:space="0" w:color="auto"/>
                </w:tcBorders>
              </w:tcPr>
            </w:tcPrChange>
          </w:tcPr>
          <w:p w14:paraId="0EBA701E" w14:textId="77777777" w:rsidR="007937D2" w:rsidRPr="00E92A2E" w:rsidRDefault="007937D2" w:rsidP="007937D2">
            <w:pPr>
              <w:pStyle w:val="TAC"/>
              <w:rPr>
                <w:ins w:id="357" w:author="Nokia" w:date="2023-10-31T15:52:00Z"/>
              </w:rPr>
            </w:pPr>
          </w:p>
        </w:tc>
        <w:tc>
          <w:tcPr>
            <w:tcW w:w="1093" w:type="dxa"/>
            <w:tcBorders>
              <w:top w:val="nil"/>
              <w:bottom w:val="nil"/>
            </w:tcBorders>
            <w:vAlign w:val="center"/>
            <w:tcPrChange w:id="358" w:author="Nokia" w:date="2023-10-31T15:52:00Z">
              <w:tcPr>
                <w:tcW w:w="1093" w:type="dxa"/>
                <w:tcBorders>
                  <w:top w:val="nil"/>
                  <w:bottom w:val="nil"/>
                </w:tcBorders>
                <w:vAlign w:val="center"/>
              </w:tcPr>
            </w:tcPrChange>
          </w:tcPr>
          <w:p w14:paraId="216BEE84" w14:textId="77777777" w:rsidR="007937D2" w:rsidRPr="00E92A2E" w:rsidRDefault="007937D2" w:rsidP="007937D2">
            <w:pPr>
              <w:pStyle w:val="TAC"/>
              <w:rPr>
                <w:ins w:id="359" w:author="Nokia" w:date="2023-10-31T15:52:00Z"/>
              </w:rPr>
            </w:pPr>
          </w:p>
        </w:tc>
        <w:tc>
          <w:tcPr>
            <w:tcW w:w="932" w:type="dxa"/>
            <w:tcBorders>
              <w:top w:val="nil"/>
              <w:bottom w:val="nil"/>
            </w:tcBorders>
            <w:tcPrChange w:id="360" w:author="Nokia" w:date="2023-10-31T15:52:00Z">
              <w:tcPr>
                <w:tcW w:w="932" w:type="dxa"/>
                <w:tcBorders>
                  <w:top w:val="nil"/>
                  <w:bottom w:val="single" w:sz="4" w:space="0" w:color="auto"/>
                </w:tcBorders>
                <w:vAlign w:val="center"/>
              </w:tcPr>
            </w:tcPrChange>
          </w:tcPr>
          <w:p w14:paraId="44A9F999" w14:textId="77777777" w:rsidR="007937D2" w:rsidRPr="00F95B02" w:rsidRDefault="007937D2" w:rsidP="007937D2">
            <w:pPr>
              <w:pStyle w:val="TAC"/>
              <w:rPr>
                <w:ins w:id="361" w:author="Nokia" w:date="2023-10-31T15:52:00Z"/>
                <w:rFonts w:cs="Arial"/>
              </w:rPr>
            </w:pPr>
          </w:p>
        </w:tc>
        <w:tc>
          <w:tcPr>
            <w:tcW w:w="1701" w:type="dxa"/>
            <w:tcBorders>
              <w:top w:val="nil"/>
              <w:bottom w:val="nil"/>
            </w:tcBorders>
            <w:tcPrChange w:id="362" w:author="Nokia" w:date="2023-10-31T15:52:00Z">
              <w:tcPr>
                <w:tcW w:w="1701" w:type="dxa"/>
                <w:tcBorders>
                  <w:top w:val="nil"/>
                  <w:bottom w:val="single" w:sz="4" w:space="0" w:color="auto"/>
                </w:tcBorders>
                <w:vAlign w:val="center"/>
              </w:tcPr>
            </w:tcPrChange>
          </w:tcPr>
          <w:p w14:paraId="47D92C89" w14:textId="77777777" w:rsidR="007937D2" w:rsidRPr="00F95B02" w:rsidRDefault="007937D2" w:rsidP="007937D2">
            <w:pPr>
              <w:pStyle w:val="TAC"/>
              <w:rPr>
                <w:ins w:id="363" w:author="Nokia" w:date="2023-10-31T15:52:00Z"/>
              </w:rPr>
            </w:pPr>
          </w:p>
        </w:tc>
        <w:tc>
          <w:tcPr>
            <w:tcW w:w="1275" w:type="dxa"/>
            <w:tcBorders>
              <w:top w:val="nil"/>
              <w:bottom w:val="nil"/>
            </w:tcBorders>
            <w:tcPrChange w:id="364" w:author="Nokia" w:date="2023-10-31T15:52:00Z">
              <w:tcPr>
                <w:tcW w:w="1275" w:type="dxa"/>
                <w:tcBorders>
                  <w:top w:val="nil"/>
                  <w:bottom w:val="single" w:sz="4" w:space="0" w:color="auto"/>
                </w:tcBorders>
                <w:vAlign w:val="center"/>
              </w:tcPr>
            </w:tcPrChange>
          </w:tcPr>
          <w:p w14:paraId="718E6852" w14:textId="77777777" w:rsidR="007937D2" w:rsidRPr="00F95B02" w:rsidRDefault="007937D2" w:rsidP="007937D2">
            <w:pPr>
              <w:pStyle w:val="TAC"/>
              <w:rPr>
                <w:ins w:id="365" w:author="Nokia" w:date="2023-10-31T15:52:00Z"/>
              </w:rPr>
            </w:pPr>
          </w:p>
        </w:tc>
        <w:tc>
          <w:tcPr>
            <w:tcW w:w="1418" w:type="dxa"/>
            <w:tcBorders>
              <w:top w:val="single" w:sz="4" w:space="0" w:color="auto"/>
              <w:bottom w:val="nil"/>
            </w:tcBorders>
            <w:tcPrChange w:id="366" w:author="Nokia" w:date="2023-10-31T15:52:00Z">
              <w:tcPr>
                <w:tcW w:w="1418" w:type="dxa"/>
                <w:tcBorders>
                  <w:top w:val="nil"/>
                </w:tcBorders>
                <w:vAlign w:val="center"/>
              </w:tcPr>
            </w:tcPrChange>
          </w:tcPr>
          <w:p w14:paraId="7F4508D9" w14:textId="7638E6D9" w:rsidR="007937D2" w:rsidRPr="00F95B02" w:rsidRDefault="00E65C2F" w:rsidP="007937D2">
            <w:pPr>
              <w:pStyle w:val="TAC"/>
              <w:rPr>
                <w:ins w:id="367" w:author="Nokia" w:date="2023-10-31T15:52:00Z"/>
              </w:rPr>
            </w:pPr>
            <w:ins w:id="368" w:author="Nokia" w:date="2023-10-31T15:52:00Z">
              <w:r w:rsidRPr="00537E6F">
                <w:t>[TBD]</w:t>
              </w:r>
            </w:ins>
          </w:p>
        </w:tc>
        <w:tc>
          <w:tcPr>
            <w:tcW w:w="850" w:type="dxa"/>
            <w:tcBorders>
              <w:top w:val="single" w:sz="4" w:space="0" w:color="auto"/>
              <w:bottom w:val="nil"/>
            </w:tcBorders>
            <w:tcPrChange w:id="369" w:author="Nokia" w:date="2023-10-31T15:52:00Z">
              <w:tcPr>
                <w:tcW w:w="850" w:type="dxa"/>
                <w:tcBorders>
                  <w:top w:val="nil"/>
                </w:tcBorders>
                <w:vAlign w:val="center"/>
              </w:tcPr>
            </w:tcPrChange>
          </w:tcPr>
          <w:p w14:paraId="16715ECD" w14:textId="5BD28941" w:rsidR="007937D2" w:rsidRPr="00F95B02" w:rsidRDefault="007937D2" w:rsidP="007937D2">
            <w:pPr>
              <w:pStyle w:val="TAC"/>
              <w:rPr>
                <w:ins w:id="370" w:author="Nokia" w:date="2023-10-31T15:52:00Z"/>
              </w:rPr>
            </w:pPr>
            <w:ins w:id="371" w:author="Nokia" w:date="2023-10-31T15:52:00Z">
              <w:r w:rsidRPr="00537E6F">
                <w:t>pos1</w:t>
              </w:r>
            </w:ins>
          </w:p>
        </w:tc>
        <w:tc>
          <w:tcPr>
            <w:tcW w:w="851" w:type="dxa"/>
            <w:tcPrChange w:id="372" w:author="Nokia" w:date="2023-10-31T15:52:00Z">
              <w:tcPr>
                <w:tcW w:w="851" w:type="dxa"/>
              </w:tcPr>
            </w:tcPrChange>
          </w:tcPr>
          <w:p w14:paraId="164E9C97" w14:textId="36E87003" w:rsidR="007937D2" w:rsidRPr="00F95B02" w:rsidRDefault="007937D2" w:rsidP="007937D2">
            <w:pPr>
              <w:pStyle w:val="TAC"/>
              <w:rPr>
                <w:ins w:id="373" w:author="Nokia" w:date="2023-10-31T15:52:00Z"/>
              </w:rPr>
            </w:pPr>
            <w:ins w:id="374" w:author="Nokia" w:date="2023-10-31T15:52:00Z">
              <w:r w:rsidRPr="00537E6F">
                <w:t>Yes</w:t>
              </w:r>
            </w:ins>
          </w:p>
        </w:tc>
        <w:tc>
          <w:tcPr>
            <w:tcW w:w="1187" w:type="dxa"/>
            <w:tcPrChange w:id="375" w:author="Nokia" w:date="2023-10-31T15:52:00Z">
              <w:tcPr>
                <w:tcW w:w="1187" w:type="dxa"/>
                <w:vAlign w:val="center"/>
              </w:tcPr>
            </w:tcPrChange>
          </w:tcPr>
          <w:p w14:paraId="60DA1695" w14:textId="0E1DF511" w:rsidR="007937D2" w:rsidRPr="00F95B02" w:rsidRDefault="007937D2" w:rsidP="007937D2">
            <w:pPr>
              <w:pStyle w:val="TAC"/>
              <w:rPr>
                <w:ins w:id="376" w:author="Nokia" w:date="2023-10-31T15:52:00Z"/>
              </w:rPr>
            </w:pPr>
            <w:ins w:id="377" w:author="Nokia" w:date="2023-10-31T15:52:00Z">
              <w:r w:rsidRPr="00537E6F">
                <w:t>[TBD]</w:t>
              </w:r>
            </w:ins>
          </w:p>
        </w:tc>
      </w:tr>
      <w:tr w:rsidR="007937D2" w:rsidRPr="00E92A2E" w14:paraId="61FCBE91" w14:textId="77777777" w:rsidTr="007937D2">
        <w:tblPrEx>
          <w:tblW w:w="10314" w:type="dxa"/>
          <w:jc w:val="center"/>
          <w:tblInd w:w="0" w:type="dxa"/>
          <w:tblLayout w:type="fixed"/>
          <w:tblPrExChange w:id="378" w:author="Nokia" w:date="2023-10-31T15:52:00Z">
            <w:tblPrEx>
              <w:tblW w:w="10314" w:type="dxa"/>
              <w:jc w:val="center"/>
              <w:tblInd w:w="0" w:type="dxa"/>
              <w:tblLayout w:type="fixed"/>
            </w:tblPrEx>
          </w:tblPrExChange>
        </w:tblPrEx>
        <w:trPr>
          <w:cantSplit/>
          <w:jc w:val="center"/>
          <w:ins w:id="379" w:author="Nokia" w:date="2023-10-31T15:52:00Z"/>
          <w:trPrChange w:id="380" w:author="Nokia" w:date="2023-10-31T15:52:00Z">
            <w:trPr>
              <w:cantSplit/>
              <w:jc w:val="center"/>
            </w:trPr>
          </w:trPrChange>
        </w:trPr>
        <w:tc>
          <w:tcPr>
            <w:tcW w:w="1007" w:type="dxa"/>
            <w:tcBorders>
              <w:top w:val="nil"/>
              <w:bottom w:val="single" w:sz="4" w:space="0" w:color="auto"/>
            </w:tcBorders>
            <w:tcPrChange w:id="381" w:author="Nokia" w:date="2023-10-31T15:52:00Z">
              <w:tcPr>
                <w:tcW w:w="1007" w:type="dxa"/>
                <w:tcBorders>
                  <w:top w:val="nil"/>
                  <w:bottom w:val="single" w:sz="4" w:space="0" w:color="auto"/>
                </w:tcBorders>
              </w:tcPr>
            </w:tcPrChange>
          </w:tcPr>
          <w:p w14:paraId="2B596A24" w14:textId="77777777" w:rsidR="007937D2" w:rsidRPr="00E92A2E" w:rsidRDefault="007937D2" w:rsidP="007937D2">
            <w:pPr>
              <w:pStyle w:val="TAC"/>
              <w:rPr>
                <w:ins w:id="382" w:author="Nokia" w:date="2023-10-31T15:52:00Z"/>
              </w:rPr>
            </w:pPr>
          </w:p>
        </w:tc>
        <w:tc>
          <w:tcPr>
            <w:tcW w:w="1093" w:type="dxa"/>
            <w:tcBorders>
              <w:top w:val="nil"/>
              <w:bottom w:val="nil"/>
            </w:tcBorders>
            <w:vAlign w:val="center"/>
            <w:tcPrChange w:id="383" w:author="Nokia" w:date="2023-10-31T15:52:00Z">
              <w:tcPr>
                <w:tcW w:w="1093" w:type="dxa"/>
                <w:tcBorders>
                  <w:top w:val="nil"/>
                  <w:bottom w:val="nil"/>
                </w:tcBorders>
                <w:vAlign w:val="center"/>
              </w:tcPr>
            </w:tcPrChange>
          </w:tcPr>
          <w:p w14:paraId="2049B17C" w14:textId="77777777" w:rsidR="007937D2" w:rsidRPr="00E92A2E" w:rsidRDefault="007937D2" w:rsidP="007937D2">
            <w:pPr>
              <w:pStyle w:val="TAC"/>
              <w:rPr>
                <w:ins w:id="384" w:author="Nokia" w:date="2023-10-31T15:52:00Z"/>
              </w:rPr>
            </w:pPr>
          </w:p>
        </w:tc>
        <w:tc>
          <w:tcPr>
            <w:tcW w:w="932" w:type="dxa"/>
            <w:tcBorders>
              <w:top w:val="nil"/>
              <w:bottom w:val="single" w:sz="4" w:space="0" w:color="auto"/>
            </w:tcBorders>
            <w:tcPrChange w:id="385" w:author="Nokia" w:date="2023-10-31T15:52:00Z">
              <w:tcPr>
                <w:tcW w:w="932" w:type="dxa"/>
                <w:tcBorders>
                  <w:top w:val="nil"/>
                  <w:bottom w:val="single" w:sz="4" w:space="0" w:color="auto"/>
                </w:tcBorders>
                <w:vAlign w:val="center"/>
              </w:tcPr>
            </w:tcPrChange>
          </w:tcPr>
          <w:p w14:paraId="462AA3AF" w14:textId="77777777" w:rsidR="007937D2" w:rsidRPr="00F95B02" w:rsidRDefault="007937D2" w:rsidP="007937D2">
            <w:pPr>
              <w:pStyle w:val="TAC"/>
              <w:rPr>
                <w:ins w:id="386" w:author="Nokia" w:date="2023-10-31T15:52:00Z"/>
                <w:rFonts w:cs="Arial"/>
              </w:rPr>
            </w:pPr>
          </w:p>
        </w:tc>
        <w:tc>
          <w:tcPr>
            <w:tcW w:w="1701" w:type="dxa"/>
            <w:tcBorders>
              <w:top w:val="nil"/>
              <w:bottom w:val="single" w:sz="4" w:space="0" w:color="auto"/>
            </w:tcBorders>
            <w:tcPrChange w:id="387" w:author="Nokia" w:date="2023-10-31T15:52:00Z">
              <w:tcPr>
                <w:tcW w:w="1701" w:type="dxa"/>
                <w:tcBorders>
                  <w:top w:val="nil"/>
                  <w:bottom w:val="single" w:sz="4" w:space="0" w:color="auto"/>
                </w:tcBorders>
                <w:vAlign w:val="center"/>
              </w:tcPr>
            </w:tcPrChange>
          </w:tcPr>
          <w:p w14:paraId="6CD64EE8" w14:textId="77777777" w:rsidR="007937D2" w:rsidRPr="00F95B02" w:rsidRDefault="007937D2" w:rsidP="007937D2">
            <w:pPr>
              <w:pStyle w:val="TAC"/>
              <w:rPr>
                <w:ins w:id="388" w:author="Nokia" w:date="2023-10-31T15:52:00Z"/>
              </w:rPr>
            </w:pPr>
          </w:p>
        </w:tc>
        <w:tc>
          <w:tcPr>
            <w:tcW w:w="1275" w:type="dxa"/>
            <w:tcBorders>
              <w:top w:val="nil"/>
              <w:bottom w:val="single" w:sz="4" w:space="0" w:color="auto"/>
            </w:tcBorders>
            <w:tcPrChange w:id="389" w:author="Nokia" w:date="2023-10-31T15:52:00Z">
              <w:tcPr>
                <w:tcW w:w="1275" w:type="dxa"/>
                <w:tcBorders>
                  <w:top w:val="nil"/>
                  <w:bottom w:val="single" w:sz="4" w:space="0" w:color="auto"/>
                </w:tcBorders>
                <w:vAlign w:val="center"/>
              </w:tcPr>
            </w:tcPrChange>
          </w:tcPr>
          <w:p w14:paraId="749E0E6B" w14:textId="77777777" w:rsidR="007937D2" w:rsidRPr="00F95B02" w:rsidRDefault="007937D2" w:rsidP="007937D2">
            <w:pPr>
              <w:pStyle w:val="TAC"/>
              <w:rPr>
                <w:ins w:id="390" w:author="Nokia" w:date="2023-10-31T15:52:00Z"/>
              </w:rPr>
            </w:pPr>
          </w:p>
        </w:tc>
        <w:tc>
          <w:tcPr>
            <w:tcW w:w="1418" w:type="dxa"/>
            <w:tcBorders>
              <w:top w:val="nil"/>
            </w:tcBorders>
            <w:tcPrChange w:id="391" w:author="Nokia" w:date="2023-10-31T15:52:00Z">
              <w:tcPr>
                <w:tcW w:w="1418" w:type="dxa"/>
                <w:tcBorders>
                  <w:top w:val="nil"/>
                </w:tcBorders>
                <w:vAlign w:val="center"/>
              </w:tcPr>
            </w:tcPrChange>
          </w:tcPr>
          <w:p w14:paraId="6E9C0DB0" w14:textId="77777777" w:rsidR="007937D2" w:rsidRPr="00F95B02" w:rsidRDefault="007937D2" w:rsidP="007937D2">
            <w:pPr>
              <w:pStyle w:val="TAC"/>
              <w:rPr>
                <w:ins w:id="392" w:author="Nokia" w:date="2023-10-31T15:52:00Z"/>
              </w:rPr>
            </w:pPr>
          </w:p>
        </w:tc>
        <w:tc>
          <w:tcPr>
            <w:tcW w:w="850" w:type="dxa"/>
            <w:tcBorders>
              <w:top w:val="nil"/>
            </w:tcBorders>
            <w:tcPrChange w:id="393" w:author="Nokia" w:date="2023-10-31T15:52:00Z">
              <w:tcPr>
                <w:tcW w:w="850" w:type="dxa"/>
                <w:tcBorders>
                  <w:top w:val="nil"/>
                </w:tcBorders>
                <w:vAlign w:val="center"/>
              </w:tcPr>
            </w:tcPrChange>
          </w:tcPr>
          <w:p w14:paraId="73C60BA6" w14:textId="77777777" w:rsidR="007937D2" w:rsidRPr="00F95B02" w:rsidRDefault="007937D2" w:rsidP="007937D2">
            <w:pPr>
              <w:pStyle w:val="TAC"/>
              <w:rPr>
                <w:ins w:id="394" w:author="Nokia" w:date="2023-10-31T15:52:00Z"/>
              </w:rPr>
            </w:pPr>
          </w:p>
        </w:tc>
        <w:tc>
          <w:tcPr>
            <w:tcW w:w="851" w:type="dxa"/>
            <w:tcPrChange w:id="395" w:author="Nokia" w:date="2023-10-31T15:52:00Z">
              <w:tcPr>
                <w:tcW w:w="851" w:type="dxa"/>
              </w:tcPr>
            </w:tcPrChange>
          </w:tcPr>
          <w:p w14:paraId="0FB9E31B" w14:textId="2E4F35B7" w:rsidR="007937D2" w:rsidRPr="00F95B02" w:rsidRDefault="007937D2" w:rsidP="007937D2">
            <w:pPr>
              <w:pStyle w:val="TAC"/>
              <w:rPr>
                <w:ins w:id="396" w:author="Nokia" w:date="2023-10-31T15:52:00Z"/>
              </w:rPr>
            </w:pPr>
            <w:ins w:id="397" w:author="Nokia" w:date="2023-10-31T15:52:00Z">
              <w:r w:rsidRPr="00537E6F">
                <w:t>No</w:t>
              </w:r>
            </w:ins>
          </w:p>
        </w:tc>
        <w:tc>
          <w:tcPr>
            <w:tcW w:w="1187" w:type="dxa"/>
            <w:tcPrChange w:id="398" w:author="Nokia" w:date="2023-10-31T15:52:00Z">
              <w:tcPr>
                <w:tcW w:w="1187" w:type="dxa"/>
                <w:vAlign w:val="center"/>
              </w:tcPr>
            </w:tcPrChange>
          </w:tcPr>
          <w:p w14:paraId="694A49C3" w14:textId="2FCC6B39" w:rsidR="007937D2" w:rsidRPr="00F95B02" w:rsidRDefault="007937D2" w:rsidP="007937D2">
            <w:pPr>
              <w:pStyle w:val="TAC"/>
              <w:rPr>
                <w:ins w:id="399" w:author="Nokia" w:date="2023-10-31T15:52:00Z"/>
              </w:rPr>
            </w:pPr>
            <w:ins w:id="400" w:author="Nokia" w:date="2023-10-31T15:52:00Z">
              <w:r w:rsidRPr="00537E6F">
                <w:t>[TBD]</w:t>
              </w:r>
            </w:ins>
          </w:p>
        </w:tc>
      </w:tr>
      <w:tr w:rsidR="00341810" w:rsidRPr="00E92A2E" w14:paraId="74D8937D" w14:textId="77777777" w:rsidTr="00F069C1">
        <w:trPr>
          <w:cantSplit/>
          <w:jc w:val="center"/>
        </w:trPr>
        <w:tc>
          <w:tcPr>
            <w:tcW w:w="1007" w:type="dxa"/>
            <w:tcBorders>
              <w:top w:val="single" w:sz="4" w:space="0" w:color="auto"/>
              <w:bottom w:val="nil"/>
            </w:tcBorders>
          </w:tcPr>
          <w:p w14:paraId="4C16753A" w14:textId="77777777" w:rsidR="00341810" w:rsidRPr="00E92A2E" w:rsidRDefault="00341810" w:rsidP="00F069C1">
            <w:pPr>
              <w:pStyle w:val="TAC"/>
            </w:pPr>
          </w:p>
        </w:tc>
        <w:tc>
          <w:tcPr>
            <w:tcW w:w="1093" w:type="dxa"/>
            <w:tcBorders>
              <w:top w:val="nil"/>
              <w:bottom w:val="nil"/>
            </w:tcBorders>
          </w:tcPr>
          <w:p w14:paraId="149C0E4F" w14:textId="77777777" w:rsidR="00341810" w:rsidRPr="00E92A2E" w:rsidRDefault="00341810" w:rsidP="00F069C1">
            <w:pPr>
              <w:pStyle w:val="TAC"/>
            </w:pPr>
          </w:p>
        </w:tc>
        <w:tc>
          <w:tcPr>
            <w:tcW w:w="932" w:type="dxa"/>
            <w:tcBorders>
              <w:bottom w:val="nil"/>
            </w:tcBorders>
            <w:vAlign w:val="center"/>
          </w:tcPr>
          <w:p w14:paraId="41DDB72E"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71C9285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1C85A4" w14:textId="77777777" w:rsidR="00341810" w:rsidRPr="00F95B02" w:rsidRDefault="00341810" w:rsidP="00F069C1">
            <w:pPr>
              <w:pStyle w:val="TAC"/>
            </w:pPr>
            <w:r w:rsidRPr="00F95B02">
              <w:t>70 %</w:t>
            </w:r>
          </w:p>
        </w:tc>
        <w:tc>
          <w:tcPr>
            <w:tcW w:w="1418" w:type="dxa"/>
            <w:vAlign w:val="center"/>
          </w:tcPr>
          <w:p w14:paraId="5A3FB2BA" w14:textId="77777777" w:rsidR="00341810" w:rsidRPr="00F95B02" w:rsidRDefault="00341810" w:rsidP="00F069C1">
            <w:pPr>
              <w:pStyle w:val="TAC"/>
              <w:rPr>
                <w:lang w:eastAsia="zh-CN"/>
              </w:rPr>
            </w:pPr>
            <w:r w:rsidRPr="00F95B02">
              <w:t>G-FR2-A3-8</w:t>
            </w:r>
          </w:p>
        </w:tc>
        <w:tc>
          <w:tcPr>
            <w:tcW w:w="850" w:type="dxa"/>
            <w:vAlign w:val="center"/>
          </w:tcPr>
          <w:p w14:paraId="58B874B7" w14:textId="77777777" w:rsidR="00341810" w:rsidRPr="00F95B02" w:rsidRDefault="00341810" w:rsidP="00F069C1">
            <w:pPr>
              <w:pStyle w:val="TAC"/>
            </w:pPr>
            <w:r w:rsidRPr="00F95B02">
              <w:t xml:space="preserve"> pos0</w:t>
            </w:r>
          </w:p>
        </w:tc>
        <w:tc>
          <w:tcPr>
            <w:tcW w:w="851" w:type="dxa"/>
          </w:tcPr>
          <w:p w14:paraId="376286F1" w14:textId="77777777" w:rsidR="00341810" w:rsidRPr="00F95B02" w:rsidRDefault="00341810" w:rsidP="00F069C1">
            <w:pPr>
              <w:pStyle w:val="TAC"/>
            </w:pPr>
            <w:r w:rsidRPr="00F95B02">
              <w:t>No</w:t>
            </w:r>
          </w:p>
        </w:tc>
        <w:tc>
          <w:tcPr>
            <w:tcW w:w="1187" w:type="dxa"/>
            <w:vAlign w:val="center"/>
          </w:tcPr>
          <w:p w14:paraId="59DFAC0F" w14:textId="77777777" w:rsidR="00341810" w:rsidRPr="00F95B02" w:rsidRDefault="00341810" w:rsidP="00F069C1">
            <w:pPr>
              <w:pStyle w:val="TAC"/>
            </w:pPr>
            <w:r w:rsidRPr="00F95B02">
              <w:t>1.4</w:t>
            </w:r>
          </w:p>
        </w:tc>
      </w:tr>
      <w:tr w:rsidR="00341810" w:rsidRPr="00E92A2E" w14:paraId="6330B7F2" w14:textId="77777777" w:rsidTr="00F069C1">
        <w:trPr>
          <w:cantSplit/>
          <w:jc w:val="center"/>
        </w:trPr>
        <w:tc>
          <w:tcPr>
            <w:tcW w:w="1007" w:type="dxa"/>
            <w:tcBorders>
              <w:top w:val="nil"/>
              <w:bottom w:val="nil"/>
            </w:tcBorders>
            <w:vAlign w:val="center"/>
          </w:tcPr>
          <w:p w14:paraId="339F0CA9" w14:textId="77777777" w:rsidR="00341810" w:rsidRPr="00E92A2E" w:rsidRDefault="00341810" w:rsidP="00F069C1">
            <w:pPr>
              <w:pStyle w:val="TAC"/>
            </w:pPr>
          </w:p>
        </w:tc>
        <w:tc>
          <w:tcPr>
            <w:tcW w:w="1093" w:type="dxa"/>
            <w:tcBorders>
              <w:top w:val="nil"/>
              <w:bottom w:val="nil"/>
            </w:tcBorders>
          </w:tcPr>
          <w:p w14:paraId="77B578BF" w14:textId="77777777" w:rsidR="00341810" w:rsidRPr="00E92A2E" w:rsidRDefault="00341810" w:rsidP="00F069C1">
            <w:pPr>
              <w:pStyle w:val="TAC"/>
            </w:pPr>
          </w:p>
        </w:tc>
        <w:tc>
          <w:tcPr>
            <w:tcW w:w="932" w:type="dxa"/>
            <w:tcBorders>
              <w:top w:val="nil"/>
              <w:bottom w:val="single" w:sz="4" w:space="0" w:color="auto"/>
            </w:tcBorders>
            <w:vAlign w:val="center"/>
          </w:tcPr>
          <w:p w14:paraId="07E630ED"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4EF9930" w14:textId="77777777" w:rsidR="00341810" w:rsidRPr="00F95B02" w:rsidRDefault="00341810" w:rsidP="00F069C1">
            <w:pPr>
              <w:pStyle w:val="TAC"/>
            </w:pPr>
          </w:p>
        </w:tc>
        <w:tc>
          <w:tcPr>
            <w:tcW w:w="1275" w:type="dxa"/>
            <w:tcBorders>
              <w:top w:val="nil"/>
              <w:bottom w:val="single" w:sz="4" w:space="0" w:color="auto"/>
            </w:tcBorders>
            <w:vAlign w:val="center"/>
          </w:tcPr>
          <w:p w14:paraId="16D49CE8" w14:textId="77777777" w:rsidR="00341810" w:rsidRPr="00F95B02" w:rsidRDefault="00341810" w:rsidP="00F069C1">
            <w:pPr>
              <w:pStyle w:val="TAC"/>
            </w:pPr>
          </w:p>
        </w:tc>
        <w:tc>
          <w:tcPr>
            <w:tcW w:w="1418" w:type="dxa"/>
            <w:tcBorders>
              <w:bottom w:val="single" w:sz="4" w:space="0" w:color="auto"/>
            </w:tcBorders>
            <w:vAlign w:val="center"/>
          </w:tcPr>
          <w:p w14:paraId="75943B48" w14:textId="77777777" w:rsidR="00341810" w:rsidRPr="00F95B02" w:rsidRDefault="00341810" w:rsidP="00F069C1">
            <w:pPr>
              <w:pStyle w:val="TAC"/>
              <w:rPr>
                <w:lang w:eastAsia="zh-CN"/>
              </w:rPr>
            </w:pPr>
            <w:r w:rsidRPr="00F95B02">
              <w:t>G-FR2-A3-20</w:t>
            </w:r>
          </w:p>
        </w:tc>
        <w:tc>
          <w:tcPr>
            <w:tcW w:w="850" w:type="dxa"/>
            <w:tcBorders>
              <w:bottom w:val="single" w:sz="4" w:space="0" w:color="auto"/>
            </w:tcBorders>
            <w:vAlign w:val="center"/>
          </w:tcPr>
          <w:p w14:paraId="52B3328A" w14:textId="77777777" w:rsidR="00341810" w:rsidRPr="00F95B02" w:rsidRDefault="00341810" w:rsidP="00F069C1">
            <w:pPr>
              <w:pStyle w:val="TAC"/>
            </w:pPr>
            <w:r w:rsidRPr="00F95B02">
              <w:t xml:space="preserve"> pos1</w:t>
            </w:r>
          </w:p>
        </w:tc>
        <w:tc>
          <w:tcPr>
            <w:tcW w:w="851" w:type="dxa"/>
          </w:tcPr>
          <w:p w14:paraId="3FA6BBDD" w14:textId="77777777" w:rsidR="00341810" w:rsidRPr="00F95B02" w:rsidRDefault="00341810" w:rsidP="00F069C1">
            <w:pPr>
              <w:pStyle w:val="TAC"/>
            </w:pPr>
            <w:r w:rsidRPr="00F95B02">
              <w:t>No</w:t>
            </w:r>
          </w:p>
        </w:tc>
        <w:tc>
          <w:tcPr>
            <w:tcW w:w="1187" w:type="dxa"/>
            <w:vAlign w:val="center"/>
          </w:tcPr>
          <w:p w14:paraId="7A81DE0E" w14:textId="77777777" w:rsidR="00341810" w:rsidRPr="00F95B02" w:rsidRDefault="00341810" w:rsidP="00F069C1">
            <w:pPr>
              <w:pStyle w:val="TAC"/>
            </w:pPr>
            <w:r w:rsidRPr="00F95B02">
              <w:t>1.3</w:t>
            </w:r>
          </w:p>
        </w:tc>
      </w:tr>
      <w:tr w:rsidR="00341810" w:rsidRPr="00E92A2E" w14:paraId="5B9F21F3" w14:textId="77777777" w:rsidTr="00F069C1">
        <w:trPr>
          <w:cantSplit/>
          <w:jc w:val="center"/>
        </w:trPr>
        <w:tc>
          <w:tcPr>
            <w:tcW w:w="1007" w:type="dxa"/>
            <w:tcBorders>
              <w:top w:val="nil"/>
              <w:bottom w:val="nil"/>
            </w:tcBorders>
            <w:vAlign w:val="center"/>
          </w:tcPr>
          <w:p w14:paraId="5F0D984D" w14:textId="77777777" w:rsidR="00341810" w:rsidRPr="00E92A2E" w:rsidRDefault="00341810" w:rsidP="00F069C1">
            <w:pPr>
              <w:pStyle w:val="TAC"/>
            </w:pPr>
            <w:r w:rsidRPr="00F95B02">
              <w:t>2</w:t>
            </w:r>
          </w:p>
        </w:tc>
        <w:tc>
          <w:tcPr>
            <w:tcW w:w="1093" w:type="dxa"/>
            <w:tcBorders>
              <w:top w:val="nil"/>
              <w:bottom w:val="nil"/>
            </w:tcBorders>
          </w:tcPr>
          <w:p w14:paraId="2798B690" w14:textId="77777777" w:rsidR="00341810" w:rsidRPr="00E92A2E" w:rsidRDefault="00341810" w:rsidP="00F069C1">
            <w:pPr>
              <w:pStyle w:val="TAC"/>
            </w:pPr>
          </w:p>
        </w:tc>
        <w:tc>
          <w:tcPr>
            <w:tcW w:w="932" w:type="dxa"/>
            <w:tcBorders>
              <w:bottom w:val="nil"/>
            </w:tcBorders>
            <w:vAlign w:val="center"/>
          </w:tcPr>
          <w:p w14:paraId="28A07E11"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30111E2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BE9F0E" w14:textId="77777777" w:rsidR="00341810" w:rsidRPr="00F95B02" w:rsidRDefault="00341810" w:rsidP="00F069C1">
            <w:pPr>
              <w:pStyle w:val="TAC"/>
            </w:pPr>
            <w:r w:rsidRPr="00F95B02">
              <w:t>70 %</w:t>
            </w:r>
          </w:p>
        </w:tc>
        <w:tc>
          <w:tcPr>
            <w:tcW w:w="1418" w:type="dxa"/>
            <w:tcBorders>
              <w:bottom w:val="nil"/>
            </w:tcBorders>
            <w:vAlign w:val="center"/>
          </w:tcPr>
          <w:p w14:paraId="7AE88A3D" w14:textId="77777777" w:rsidR="00341810" w:rsidRPr="00F95B02" w:rsidRDefault="00341810" w:rsidP="00F069C1">
            <w:pPr>
              <w:pStyle w:val="TAC"/>
              <w:rPr>
                <w:lang w:eastAsia="zh-CN"/>
              </w:rPr>
            </w:pPr>
            <w:r w:rsidRPr="00F95B02">
              <w:t xml:space="preserve"> G-FR2-A7-3</w:t>
            </w:r>
          </w:p>
        </w:tc>
        <w:tc>
          <w:tcPr>
            <w:tcW w:w="850" w:type="dxa"/>
            <w:tcBorders>
              <w:bottom w:val="nil"/>
            </w:tcBorders>
            <w:vAlign w:val="center"/>
          </w:tcPr>
          <w:p w14:paraId="460C422B" w14:textId="77777777" w:rsidR="00341810" w:rsidRPr="00F95B02" w:rsidRDefault="00341810" w:rsidP="00F069C1">
            <w:pPr>
              <w:pStyle w:val="TAC"/>
            </w:pPr>
            <w:r w:rsidRPr="00F95B02">
              <w:t xml:space="preserve"> pos0</w:t>
            </w:r>
          </w:p>
        </w:tc>
        <w:tc>
          <w:tcPr>
            <w:tcW w:w="851" w:type="dxa"/>
          </w:tcPr>
          <w:p w14:paraId="5F5336C6" w14:textId="77777777" w:rsidR="00341810" w:rsidRPr="00F95B02" w:rsidRDefault="00341810" w:rsidP="00F069C1">
            <w:pPr>
              <w:pStyle w:val="TAC"/>
            </w:pPr>
            <w:r w:rsidRPr="00F95B02">
              <w:t>Yes</w:t>
            </w:r>
          </w:p>
        </w:tc>
        <w:tc>
          <w:tcPr>
            <w:tcW w:w="1187" w:type="dxa"/>
            <w:vAlign w:val="center"/>
          </w:tcPr>
          <w:p w14:paraId="16692AE4" w14:textId="77777777" w:rsidR="00341810" w:rsidRPr="00F95B02" w:rsidRDefault="00341810" w:rsidP="00F069C1">
            <w:pPr>
              <w:pStyle w:val="TAC"/>
            </w:pPr>
            <w:r>
              <w:t>14.2</w:t>
            </w:r>
          </w:p>
        </w:tc>
      </w:tr>
      <w:tr w:rsidR="00341810" w:rsidRPr="00E92A2E" w14:paraId="0504A2FC" w14:textId="77777777" w:rsidTr="00F069C1">
        <w:trPr>
          <w:cantSplit/>
          <w:jc w:val="center"/>
        </w:trPr>
        <w:tc>
          <w:tcPr>
            <w:tcW w:w="1007" w:type="dxa"/>
            <w:tcBorders>
              <w:top w:val="nil"/>
              <w:bottom w:val="nil"/>
            </w:tcBorders>
          </w:tcPr>
          <w:p w14:paraId="02E65F2B" w14:textId="77777777" w:rsidR="00341810" w:rsidRPr="00E92A2E" w:rsidRDefault="00341810" w:rsidP="00F069C1">
            <w:pPr>
              <w:pStyle w:val="TAC"/>
            </w:pPr>
          </w:p>
        </w:tc>
        <w:tc>
          <w:tcPr>
            <w:tcW w:w="1093" w:type="dxa"/>
            <w:tcBorders>
              <w:top w:val="nil"/>
              <w:bottom w:val="nil"/>
            </w:tcBorders>
          </w:tcPr>
          <w:p w14:paraId="5ADD99B6" w14:textId="77777777" w:rsidR="00341810" w:rsidRPr="00E92A2E" w:rsidRDefault="00341810" w:rsidP="00F069C1">
            <w:pPr>
              <w:pStyle w:val="TAC"/>
            </w:pPr>
          </w:p>
        </w:tc>
        <w:tc>
          <w:tcPr>
            <w:tcW w:w="932" w:type="dxa"/>
            <w:tcBorders>
              <w:top w:val="nil"/>
              <w:bottom w:val="nil"/>
            </w:tcBorders>
            <w:vAlign w:val="center"/>
          </w:tcPr>
          <w:p w14:paraId="025EB197" w14:textId="77777777" w:rsidR="00341810" w:rsidRPr="00F95B02" w:rsidRDefault="00341810" w:rsidP="00F069C1">
            <w:pPr>
              <w:pStyle w:val="TAC"/>
              <w:rPr>
                <w:rFonts w:cs="Arial"/>
              </w:rPr>
            </w:pPr>
          </w:p>
        </w:tc>
        <w:tc>
          <w:tcPr>
            <w:tcW w:w="1701" w:type="dxa"/>
            <w:tcBorders>
              <w:top w:val="nil"/>
              <w:bottom w:val="nil"/>
            </w:tcBorders>
            <w:vAlign w:val="center"/>
          </w:tcPr>
          <w:p w14:paraId="05CFA981" w14:textId="77777777" w:rsidR="00341810" w:rsidRPr="00F95B02" w:rsidRDefault="00341810" w:rsidP="00F069C1">
            <w:pPr>
              <w:pStyle w:val="TAC"/>
            </w:pPr>
          </w:p>
        </w:tc>
        <w:tc>
          <w:tcPr>
            <w:tcW w:w="1275" w:type="dxa"/>
            <w:tcBorders>
              <w:top w:val="nil"/>
              <w:bottom w:val="nil"/>
            </w:tcBorders>
            <w:vAlign w:val="center"/>
          </w:tcPr>
          <w:p w14:paraId="0AA65D76" w14:textId="77777777" w:rsidR="00341810" w:rsidRPr="00F95B02" w:rsidRDefault="00341810" w:rsidP="00F069C1">
            <w:pPr>
              <w:pStyle w:val="TAC"/>
            </w:pPr>
          </w:p>
        </w:tc>
        <w:tc>
          <w:tcPr>
            <w:tcW w:w="1418" w:type="dxa"/>
            <w:tcBorders>
              <w:top w:val="nil"/>
              <w:bottom w:val="single" w:sz="4" w:space="0" w:color="auto"/>
            </w:tcBorders>
            <w:vAlign w:val="center"/>
          </w:tcPr>
          <w:p w14:paraId="2B5C26B1" w14:textId="77777777" w:rsidR="00341810" w:rsidRPr="00F95B02" w:rsidRDefault="00341810" w:rsidP="00F069C1">
            <w:pPr>
              <w:pStyle w:val="TAC"/>
              <w:rPr>
                <w:lang w:eastAsia="zh-CN"/>
              </w:rPr>
            </w:pPr>
          </w:p>
        </w:tc>
        <w:tc>
          <w:tcPr>
            <w:tcW w:w="850" w:type="dxa"/>
            <w:tcBorders>
              <w:top w:val="nil"/>
              <w:bottom w:val="single" w:sz="4" w:space="0" w:color="auto"/>
            </w:tcBorders>
            <w:vAlign w:val="center"/>
          </w:tcPr>
          <w:p w14:paraId="09450CAE" w14:textId="77777777" w:rsidR="00341810" w:rsidRPr="00F95B02" w:rsidRDefault="00341810" w:rsidP="00F069C1">
            <w:pPr>
              <w:pStyle w:val="TAC"/>
            </w:pPr>
          </w:p>
        </w:tc>
        <w:tc>
          <w:tcPr>
            <w:tcW w:w="851" w:type="dxa"/>
          </w:tcPr>
          <w:p w14:paraId="39041A85" w14:textId="77777777" w:rsidR="00341810" w:rsidRPr="00F95B02" w:rsidRDefault="00341810" w:rsidP="00F069C1">
            <w:pPr>
              <w:pStyle w:val="TAC"/>
            </w:pPr>
            <w:r w:rsidRPr="00F95B02">
              <w:t>No</w:t>
            </w:r>
          </w:p>
        </w:tc>
        <w:tc>
          <w:tcPr>
            <w:tcW w:w="1187" w:type="dxa"/>
            <w:vAlign w:val="center"/>
          </w:tcPr>
          <w:p w14:paraId="6D7A39B4" w14:textId="77777777" w:rsidR="00341810" w:rsidRPr="00F95B02" w:rsidRDefault="00341810" w:rsidP="00F069C1">
            <w:pPr>
              <w:pStyle w:val="TAC"/>
            </w:pPr>
            <w:r>
              <w:t>13.6</w:t>
            </w:r>
          </w:p>
        </w:tc>
      </w:tr>
      <w:tr w:rsidR="00341810" w:rsidRPr="00E92A2E" w14:paraId="7A132298" w14:textId="77777777" w:rsidTr="00F069C1">
        <w:trPr>
          <w:cantSplit/>
          <w:jc w:val="center"/>
        </w:trPr>
        <w:tc>
          <w:tcPr>
            <w:tcW w:w="1007" w:type="dxa"/>
            <w:tcBorders>
              <w:top w:val="nil"/>
              <w:bottom w:val="nil"/>
            </w:tcBorders>
          </w:tcPr>
          <w:p w14:paraId="1DED42F0" w14:textId="77777777" w:rsidR="00341810" w:rsidRPr="00E92A2E" w:rsidRDefault="00341810" w:rsidP="00F069C1">
            <w:pPr>
              <w:pStyle w:val="TAC"/>
            </w:pPr>
          </w:p>
        </w:tc>
        <w:tc>
          <w:tcPr>
            <w:tcW w:w="1093" w:type="dxa"/>
            <w:tcBorders>
              <w:top w:val="nil"/>
              <w:bottom w:val="nil"/>
            </w:tcBorders>
          </w:tcPr>
          <w:p w14:paraId="322DBD2A" w14:textId="77777777" w:rsidR="00341810" w:rsidRPr="00E92A2E" w:rsidRDefault="00341810" w:rsidP="00F069C1">
            <w:pPr>
              <w:pStyle w:val="TAC"/>
            </w:pPr>
          </w:p>
        </w:tc>
        <w:tc>
          <w:tcPr>
            <w:tcW w:w="932" w:type="dxa"/>
            <w:tcBorders>
              <w:top w:val="nil"/>
              <w:bottom w:val="nil"/>
            </w:tcBorders>
            <w:vAlign w:val="center"/>
          </w:tcPr>
          <w:p w14:paraId="1FBED524" w14:textId="77777777" w:rsidR="00341810" w:rsidRPr="00F95B02" w:rsidRDefault="00341810" w:rsidP="00F069C1">
            <w:pPr>
              <w:pStyle w:val="TAC"/>
              <w:rPr>
                <w:rFonts w:cs="Arial"/>
              </w:rPr>
            </w:pPr>
          </w:p>
        </w:tc>
        <w:tc>
          <w:tcPr>
            <w:tcW w:w="1701" w:type="dxa"/>
            <w:tcBorders>
              <w:top w:val="nil"/>
              <w:bottom w:val="nil"/>
            </w:tcBorders>
            <w:vAlign w:val="center"/>
          </w:tcPr>
          <w:p w14:paraId="77039A98" w14:textId="77777777" w:rsidR="00341810" w:rsidRPr="00F95B02" w:rsidRDefault="00341810" w:rsidP="00F069C1">
            <w:pPr>
              <w:pStyle w:val="TAC"/>
            </w:pPr>
          </w:p>
        </w:tc>
        <w:tc>
          <w:tcPr>
            <w:tcW w:w="1275" w:type="dxa"/>
            <w:tcBorders>
              <w:top w:val="nil"/>
              <w:bottom w:val="nil"/>
            </w:tcBorders>
            <w:vAlign w:val="center"/>
          </w:tcPr>
          <w:p w14:paraId="604EB539" w14:textId="77777777" w:rsidR="00341810" w:rsidRPr="00F95B02" w:rsidRDefault="00341810" w:rsidP="00F069C1">
            <w:pPr>
              <w:pStyle w:val="TAC"/>
            </w:pPr>
          </w:p>
        </w:tc>
        <w:tc>
          <w:tcPr>
            <w:tcW w:w="1418" w:type="dxa"/>
            <w:tcBorders>
              <w:bottom w:val="nil"/>
            </w:tcBorders>
            <w:vAlign w:val="center"/>
          </w:tcPr>
          <w:p w14:paraId="468B3D39" w14:textId="77777777" w:rsidR="00341810" w:rsidRPr="00F95B02" w:rsidRDefault="00341810" w:rsidP="00F069C1">
            <w:pPr>
              <w:pStyle w:val="TAC"/>
              <w:rPr>
                <w:lang w:eastAsia="zh-CN"/>
              </w:rPr>
            </w:pPr>
            <w:r w:rsidRPr="00F95B02">
              <w:t>G-FR2-A7-8</w:t>
            </w:r>
          </w:p>
        </w:tc>
        <w:tc>
          <w:tcPr>
            <w:tcW w:w="850" w:type="dxa"/>
            <w:tcBorders>
              <w:bottom w:val="nil"/>
            </w:tcBorders>
            <w:vAlign w:val="center"/>
          </w:tcPr>
          <w:p w14:paraId="66B894AA" w14:textId="77777777" w:rsidR="00341810" w:rsidRPr="00F95B02" w:rsidRDefault="00341810" w:rsidP="00F069C1">
            <w:pPr>
              <w:pStyle w:val="TAC"/>
            </w:pPr>
            <w:r w:rsidRPr="00F95B02">
              <w:t xml:space="preserve"> pos1</w:t>
            </w:r>
          </w:p>
        </w:tc>
        <w:tc>
          <w:tcPr>
            <w:tcW w:w="851" w:type="dxa"/>
          </w:tcPr>
          <w:p w14:paraId="522C193F" w14:textId="77777777" w:rsidR="00341810" w:rsidRPr="00F95B02" w:rsidRDefault="00341810" w:rsidP="00F069C1">
            <w:pPr>
              <w:pStyle w:val="TAC"/>
            </w:pPr>
            <w:r w:rsidRPr="00F95B02">
              <w:t>Yes</w:t>
            </w:r>
          </w:p>
        </w:tc>
        <w:tc>
          <w:tcPr>
            <w:tcW w:w="1187" w:type="dxa"/>
            <w:vAlign w:val="center"/>
          </w:tcPr>
          <w:p w14:paraId="00D1576A" w14:textId="77777777" w:rsidR="00341810" w:rsidRPr="00F95B02" w:rsidRDefault="00341810" w:rsidP="00F069C1">
            <w:pPr>
              <w:pStyle w:val="TAC"/>
            </w:pPr>
            <w:r>
              <w:t>13.9</w:t>
            </w:r>
          </w:p>
        </w:tc>
      </w:tr>
      <w:tr w:rsidR="00341810" w:rsidRPr="00E92A2E" w14:paraId="696754C9" w14:textId="77777777" w:rsidTr="00F069C1">
        <w:trPr>
          <w:cantSplit/>
          <w:jc w:val="center"/>
        </w:trPr>
        <w:tc>
          <w:tcPr>
            <w:tcW w:w="1007" w:type="dxa"/>
            <w:tcBorders>
              <w:top w:val="nil"/>
            </w:tcBorders>
          </w:tcPr>
          <w:p w14:paraId="4B231E0D" w14:textId="77777777" w:rsidR="00341810" w:rsidRPr="00E92A2E" w:rsidRDefault="00341810" w:rsidP="00F069C1">
            <w:pPr>
              <w:pStyle w:val="TAC"/>
            </w:pPr>
          </w:p>
        </w:tc>
        <w:tc>
          <w:tcPr>
            <w:tcW w:w="1093" w:type="dxa"/>
            <w:tcBorders>
              <w:top w:val="nil"/>
            </w:tcBorders>
          </w:tcPr>
          <w:p w14:paraId="1D44AF44" w14:textId="77777777" w:rsidR="00341810" w:rsidRPr="00E92A2E" w:rsidRDefault="00341810" w:rsidP="00F069C1">
            <w:pPr>
              <w:pStyle w:val="TAC"/>
            </w:pPr>
          </w:p>
        </w:tc>
        <w:tc>
          <w:tcPr>
            <w:tcW w:w="932" w:type="dxa"/>
            <w:tcBorders>
              <w:top w:val="nil"/>
            </w:tcBorders>
            <w:vAlign w:val="center"/>
          </w:tcPr>
          <w:p w14:paraId="6F0495AC" w14:textId="77777777" w:rsidR="00341810" w:rsidRPr="00F95B02" w:rsidRDefault="00341810" w:rsidP="00F069C1">
            <w:pPr>
              <w:pStyle w:val="TAC"/>
              <w:rPr>
                <w:rFonts w:cs="Arial"/>
              </w:rPr>
            </w:pPr>
          </w:p>
        </w:tc>
        <w:tc>
          <w:tcPr>
            <w:tcW w:w="1701" w:type="dxa"/>
            <w:tcBorders>
              <w:top w:val="nil"/>
            </w:tcBorders>
            <w:vAlign w:val="center"/>
          </w:tcPr>
          <w:p w14:paraId="1DEEDCC0" w14:textId="77777777" w:rsidR="00341810" w:rsidRPr="00F95B02" w:rsidRDefault="00341810" w:rsidP="00F069C1">
            <w:pPr>
              <w:pStyle w:val="TAC"/>
            </w:pPr>
          </w:p>
        </w:tc>
        <w:tc>
          <w:tcPr>
            <w:tcW w:w="1275" w:type="dxa"/>
            <w:tcBorders>
              <w:top w:val="nil"/>
            </w:tcBorders>
            <w:vAlign w:val="center"/>
          </w:tcPr>
          <w:p w14:paraId="6F976F90" w14:textId="77777777" w:rsidR="00341810" w:rsidRPr="00F95B02" w:rsidRDefault="00341810" w:rsidP="00F069C1">
            <w:pPr>
              <w:pStyle w:val="TAC"/>
            </w:pPr>
          </w:p>
        </w:tc>
        <w:tc>
          <w:tcPr>
            <w:tcW w:w="1418" w:type="dxa"/>
            <w:tcBorders>
              <w:top w:val="nil"/>
            </w:tcBorders>
          </w:tcPr>
          <w:p w14:paraId="1F9FE1E6" w14:textId="77777777" w:rsidR="00341810" w:rsidRPr="00F95B02" w:rsidRDefault="00341810" w:rsidP="00F069C1">
            <w:pPr>
              <w:pStyle w:val="TAC"/>
              <w:rPr>
                <w:lang w:eastAsia="zh-CN"/>
              </w:rPr>
            </w:pPr>
          </w:p>
        </w:tc>
        <w:tc>
          <w:tcPr>
            <w:tcW w:w="850" w:type="dxa"/>
            <w:tcBorders>
              <w:top w:val="nil"/>
            </w:tcBorders>
          </w:tcPr>
          <w:p w14:paraId="53A9EE53" w14:textId="77777777" w:rsidR="00341810" w:rsidRPr="00F95B02" w:rsidRDefault="00341810" w:rsidP="00F069C1">
            <w:pPr>
              <w:pStyle w:val="TAC"/>
            </w:pPr>
          </w:p>
        </w:tc>
        <w:tc>
          <w:tcPr>
            <w:tcW w:w="851" w:type="dxa"/>
          </w:tcPr>
          <w:p w14:paraId="3928C1B7" w14:textId="77777777" w:rsidR="00341810" w:rsidRPr="00F95B02" w:rsidRDefault="00341810" w:rsidP="00F069C1">
            <w:pPr>
              <w:pStyle w:val="TAC"/>
            </w:pPr>
            <w:r>
              <w:t>No</w:t>
            </w:r>
          </w:p>
        </w:tc>
        <w:tc>
          <w:tcPr>
            <w:tcW w:w="1187" w:type="dxa"/>
          </w:tcPr>
          <w:p w14:paraId="6B9C61F8" w14:textId="77777777" w:rsidR="00341810" w:rsidRDefault="00341810" w:rsidP="00F069C1">
            <w:pPr>
              <w:pStyle w:val="TAC"/>
            </w:pPr>
            <w:r>
              <w:t>13.1</w:t>
            </w:r>
          </w:p>
        </w:tc>
      </w:tr>
    </w:tbl>
    <w:p w14:paraId="3C2CA03A" w14:textId="77777777" w:rsidR="00341810" w:rsidRPr="00F95B02" w:rsidRDefault="00341810" w:rsidP="00341810"/>
    <w:p w14:paraId="170B988E" w14:textId="77777777" w:rsidR="00341810" w:rsidRDefault="00341810" w:rsidP="00341810">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401">
          <w:tblGrid>
            <w:gridCol w:w="1007"/>
            <w:gridCol w:w="1093"/>
            <w:gridCol w:w="932"/>
            <w:gridCol w:w="1701"/>
            <w:gridCol w:w="1275"/>
            <w:gridCol w:w="1418"/>
            <w:gridCol w:w="850"/>
            <w:gridCol w:w="851"/>
            <w:gridCol w:w="1187"/>
          </w:tblGrid>
        </w:tblGridChange>
      </w:tblGrid>
      <w:tr w:rsidR="00341810" w:rsidRPr="00E92A2E" w14:paraId="0B877248" w14:textId="77777777" w:rsidTr="00F069C1">
        <w:trPr>
          <w:cantSplit/>
          <w:jc w:val="center"/>
        </w:trPr>
        <w:tc>
          <w:tcPr>
            <w:tcW w:w="1007" w:type="dxa"/>
            <w:tcBorders>
              <w:bottom w:val="single" w:sz="4" w:space="0" w:color="auto"/>
            </w:tcBorders>
          </w:tcPr>
          <w:p w14:paraId="32E83E01"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129F6B9B"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8EFD87A" w14:textId="77777777" w:rsidR="00341810" w:rsidRPr="00E92A2E" w:rsidRDefault="00341810" w:rsidP="00F069C1">
            <w:pPr>
              <w:pStyle w:val="TAH"/>
            </w:pPr>
            <w:r w:rsidRPr="00E92A2E">
              <w:t>Cyclic prefix</w:t>
            </w:r>
          </w:p>
        </w:tc>
        <w:tc>
          <w:tcPr>
            <w:tcW w:w="1701" w:type="dxa"/>
            <w:tcBorders>
              <w:bottom w:val="single" w:sz="4" w:space="0" w:color="auto"/>
            </w:tcBorders>
          </w:tcPr>
          <w:p w14:paraId="74507883"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E2C42A2" w14:textId="77777777" w:rsidR="00341810" w:rsidRPr="00E92A2E" w:rsidRDefault="00341810" w:rsidP="00F069C1">
            <w:pPr>
              <w:pStyle w:val="TAH"/>
            </w:pPr>
            <w:r w:rsidRPr="00E92A2E">
              <w:t>Fraction of maximum throughput</w:t>
            </w:r>
          </w:p>
        </w:tc>
        <w:tc>
          <w:tcPr>
            <w:tcW w:w="1418" w:type="dxa"/>
          </w:tcPr>
          <w:p w14:paraId="1305233C" w14:textId="77777777" w:rsidR="00341810" w:rsidRPr="00E92A2E" w:rsidRDefault="00341810" w:rsidP="00F069C1">
            <w:pPr>
              <w:pStyle w:val="TAH"/>
            </w:pPr>
            <w:r w:rsidRPr="00E92A2E">
              <w:t>FRC</w:t>
            </w:r>
            <w:r w:rsidRPr="00E92A2E">
              <w:br/>
              <w:t>(Annex A)</w:t>
            </w:r>
          </w:p>
        </w:tc>
        <w:tc>
          <w:tcPr>
            <w:tcW w:w="850" w:type="dxa"/>
          </w:tcPr>
          <w:p w14:paraId="47257B3B" w14:textId="77777777" w:rsidR="00341810" w:rsidRPr="00E92A2E" w:rsidRDefault="00341810" w:rsidP="00F069C1">
            <w:pPr>
              <w:pStyle w:val="TAH"/>
            </w:pPr>
            <w:r w:rsidRPr="00E92A2E">
              <w:t xml:space="preserve">Additional DM-RS position </w:t>
            </w:r>
          </w:p>
        </w:tc>
        <w:tc>
          <w:tcPr>
            <w:tcW w:w="851" w:type="dxa"/>
          </w:tcPr>
          <w:p w14:paraId="03F55663" w14:textId="77777777" w:rsidR="00341810" w:rsidRPr="00E92A2E" w:rsidRDefault="00341810" w:rsidP="00F069C1">
            <w:pPr>
              <w:pStyle w:val="TAH"/>
            </w:pPr>
            <w:r w:rsidRPr="00E92A2E">
              <w:t>PT-RS</w:t>
            </w:r>
          </w:p>
        </w:tc>
        <w:tc>
          <w:tcPr>
            <w:tcW w:w="1187" w:type="dxa"/>
          </w:tcPr>
          <w:p w14:paraId="75FFC02B" w14:textId="77777777" w:rsidR="00341810" w:rsidRPr="00E92A2E" w:rsidRDefault="00341810" w:rsidP="00F069C1">
            <w:pPr>
              <w:pStyle w:val="TAH"/>
            </w:pPr>
            <w:r w:rsidRPr="00E92A2E">
              <w:t>SNR</w:t>
            </w:r>
          </w:p>
          <w:p w14:paraId="6F7C3844" w14:textId="77777777" w:rsidR="00341810" w:rsidRPr="00E92A2E" w:rsidRDefault="00341810" w:rsidP="00F069C1">
            <w:pPr>
              <w:pStyle w:val="TAH"/>
            </w:pPr>
            <w:r w:rsidRPr="00E92A2E">
              <w:t>(dB)</w:t>
            </w:r>
          </w:p>
        </w:tc>
      </w:tr>
      <w:tr w:rsidR="00341810" w:rsidRPr="00E92A2E" w14:paraId="48A9EEE9" w14:textId="77777777" w:rsidTr="00F069C1">
        <w:trPr>
          <w:cantSplit/>
          <w:jc w:val="center"/>
        </w:trPr>
        <w:tc>
          <w:tcPr>
            <w:tcW w:w="1007" w:type="dxa"/>
            <w:tcBorders>
              <w:bottom w:val="nil"/>
            </w:tcBorders>
          </w:tcPr>
          <w:p w14:paraId="6637E515" w14:textId="77777777" w:rsidR="00341810" w:rsidRPr="00E92A2E" w:rsidRDefault="00341810" w:rsidP="00F069C1">
            <w:pPr>
              <w:pStyle w:val="TAC"/>
            </w:pPr>
          </w:p>
        </w:tc>
        <w:tc>
          <w:tcPr>
            <w:tcW w:w="1093" w:type="dxa"/>
            <w:tcBorders>
              <w:bottom w:val="nil"/>
            </w:tcBorders>
          </w:tcPr>
          <w:p w14:paraId="095C47ED" w14:textId="77777777" w:rsidR="00341810" w:rsidRPr="00E92A2E" w:rsidRDefault="00341810" w:rsidP="00F069C1">
            <w:pPr>
              <w:pStyle w:val="TAC"/>
            </w:pPr>
          </w:p>
        </w:tc>
        <w:tc>
          <w:tcPr>
            <w:tcW w:w="932" w:type="dxa"/>
            <w:tcBorders>
              <w:bottom w:val="nil"/>
            </w:tcBorders>
            <w:vAlign w:val="center"/>
          </w:tcPr>
          <w:p w14:paraId="343FF4CA"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149EAAE0"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60DFD69" w14:textId="77777777" w:rsidR="00341810" w:rsidRPr="00E92A2E" w:rsidRDefault="00341810" w:rsidP="00F069C1">
            <w:pPr>
              <w:pStyle w:val="TAC"/>
            </w:pPr>
            <w:r w:rsidRPr="00F95B02">
              <w:t>70 %</w:t>
            </w:r>
          </w:p>
        </w:tc>
        <w:tc>
          <w:tcPr>
            <w:tcW w:w="1418" w:type="dxa"/>
            <w:vAlign w:val="center"/>
          </w:tcPr>
          <w:p w14:paraId="01BF7B2B" w14:textId="77777777" w:rsidR="00341810" w:rsidRPr="00E92A2E" w:rsidRDefault="00341810" w:rsidP="00F069C1">
            <w:pPr>
              <w:pStyle w:val="TAC"/>
            </w:pPr>
            <w:r w:rsidRPr="00F95B02">
              <w:t>G-FR2-A3-4</w:t>
            </w:r>
          </w:p>
        </w:tc>
        <w:tc>
          <w:tcPr>
            <w:tcW w:w="850" w:type="dxa"/>
            <w:vAlign w:val="center"/>
          </w:tcPr>
          <w:p w14:paraId="29E4C1D1" w14:textId="77777777" w:rsidR="00341810" w:rsidRPr="00E92A2E" w:rsidRDefault="00341810" w:rsidP="00F069C1">
            <w:pPr>
              <w:pStyle w:val="TAC"/>
            </w:pPr>
            <w:r w:rsidRPr="00F95B02">
              <w:t xml:space="preserve"> pos0</w:t>
            </w:r>
          </w:p>
        </w:tc>
        <w:tc>
          <w:tcPr>
            <w:tcW w:w="851" w:type="dxa"/>
          </w:tcPr>
          <w:p w14:paraId="47EC3450" w14:textId="77777777" w:rsidR="00341810" w:rsidRPr="00E92A2E" w:rsidRDefault="00341810" w:rsidP="00F069C1">
            <w:pPr>
              <w:pStyle w:val="TAC"/>
            </w:pPr>
            <w:r w:rsidRPr="00F95B02">
              <w:t>No</w:t>
            </w:r>
          </w:p>
        </w:tc>
        <w:tc>
          <w:tcPr>
            <w:tcW w:w="1187" w:type="dxa"/>
            <w:vAlign w:val="center"/>
          </w:tcPr>
          <w:p w14:paraId="4B9FB32F" w14:textId="77777777" w:rsidR="00341810" w:rsidRPr="00E92A2E" w:rsidRDefault="00341810" w:rsidP="00F069C1">
            <w:pPr>
              <w:pStyle w:val="TAC"/>
            </w:pPr>
            <w:r w:rsidRPr="00F95B02">
              <w:t>-2.4</w:t>
            </w:r>
          </w:p>
        </w:tc>
      </w:tr>
      <w:tr w:rsidR="00341810" w:rsidRPr="00E92A2E" w14:paraId="3D38F75F" w14:textId="77777777" w:rsidTr="00F069C1">
        <w:trPr>
          <w:cantSplit/>
          <w:jc w:val="center"/>
        </w:trPr>
        <w:tc>
          <w:tcPr>
            <w:tcW w:w="1007" w:type="dxa"/>
            <w:tcBorders>
              <w:top w:val="nil"/>
              <w:bottom w:val="nil"/>
            </w:tcBorders>
          </w:tcPr>
          <w:p w14:paraId="3A3F3C82" w14:textId="77777777" w:rsidR="00341810" w:rsidRPr="00E92A2E" w:rsidRDefault="00341810" w:rsidP="00F069C1">
            <w:pPr>
              <w:pStyle w:val="TAC"/>
            </w:pPr>
          </w:p>
        </w:tc>
        <w:tc>
          <w:tcPr>
            <w:tcW w:w="1093" w:type="dxa"/>
            <w:tcBorders>
              <w:top w:val="nil"/>
              <w:bottom w:val="nil"/>
            </w:tcBorders>
            <w:vAlign w:val="center"/>
          </w:tcPr>
          <w:p w14:paraId="2701153B" w14:textId="77777777" w:rsidR="00341810" w:rsidRPr="00E92A2E" w:rsidRDefault="00341810" w:rsidP="00F069C1">
            <w:pPr>
              <w:pStyle w:val="TAC"/>
            </w:pPr>
          </w:p>
        </w:tc>
        <w:tc>
          <w:tcPr>
            <w:tcW w:w="932" w:type="dxa"/>
            <w:tcBorders>
              <w:top w:val="nil"/>
              <w:bottom w:val="single" w:sz="4" w:space="0" w:color="auto"/>
            </w:tcBorders>
            <w:vAlign w:val="center"/>
          </w:tcPr>
          <w:p w14:paraId="6F982F47"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3C5AB57F" w14:textId="77777777" w:rsidR="00341810" w:rsidRPr="00F95B02" w:rsidRDefault="00341810" w:rsidP="00F069C1">
            <w:pPr>
              <w:pStyle w:val="TAC"/>
            </w:pPr>
          </w:p>
        </w:tc>
        <w:tc>
          <w:tcPr>
            <w:tcW w:w="1275" w:type="dxa"/>
            <w:tcBorders>
              <w:top w:val="nil"/>
              <w:bottom w:val="single" w:sz="4" w:space="0" w:color="auto"/>
            </w:tcBorders>
            <w:vAlign w:val="center"/>
          </w:tcPr>
          <w:p w14:paraId="7EF1A8F7" w14:textId="77777777" w:rsidR="00341810" w:rsidRPr="00F95B02" w:rsidRDefault="00341810" w:rsidP="00F069C1">
            <w:pPr>
              <w:pStyle w:val="TAC"/>
            </w:pPr>
          </w:p>
        </w:tc>
        <w:tc>
          <w:tcPr>
            <w:tcW w:w="1418" w:type="dxa"/>
            <w:tcBorders>
              <w:bottom w:val="single" w:sz="4" w:space="0" w:color="auto"/>
            </w:tcBorders>
            <w:vAlign w:val="center"/>
          </w:tcPr>
          <w:p w14:paraId="17EC1826" w14:textId="77777777" w:rsidR="00341810" w:rsidRPr="00F95B02" w:rsidRDefault="00341810" w:rsidP="00F069C1">
            <w:pPr>
              <w:pStyle w:val="TAC"/>
            </w:pPr>
            <w:r w:rsidRPr="00F95B02">
              <w:t>G-FR2-A3-16</w:t>
            </w:r>
          </w:p>
        </w:tc>
        <w:tc>
          <w:tcPr>
            <w:tcW w:w="850" w:type="dxa"/>
            <w:tcBorders>
              <w:bottom w:val="single" w:sz="4" w:space="0" w:color="auto"/>
            </w:tcBorders>
            <w:vAlign w:val="center"/>
          </w:tcPr>
          <w:p w14:paraId="57672C91" w14:textId="77777777" w:rsidR="00341810" w:rsidRPr="00F95B02" w:rsidRDefault="00341810" w:rsidP="00F069C1">
            <w:pPr>
              <w:pStyle w:val="TAC"/>
            </w:pPr>
            <w:r w:rsidRPr="00F95B02">
              <w:t xml:space="preserve"> pos1</w:t>
            </w:r>
          </w:p>
        </w:tc>
        <w:tc>
          <w:tcPr>
            <w:tcW w:w="851" w:type="dxa"/>
          </w:tcPr>
          <w:p w14:paraId="2C258A72" w14:textId="77777777" w:rsidR="00341810" w:rsidRPr="00F95B02" w:rsidRDefault="00341810" w:rsidP="00F069C1">
            <w:pPr>
              <w:pStyle w:val="TAC"/>
            </w:pPr>
            <w:r w:rsidRPr="00F95B02">
              <w:t>No</w:t>
            </w:r>
          </w:p>
        </w:tc>
        <w:tc>
          <w:tcPr>
            <w:tcW w:w="1187" w:type="dxa"/>
            <w:vAlign w:val="center"/>
          </w:tcPr>
          <w:p w14:paraId="373D141A" w14:textId="77777777" w:rsidR="00341810" w:rsidRPr="00F95B02" w:rsidRDefault="00341810" w:rsidP="00F069C1">
            <w:pPr>
              <w:pStyle w:val="TAC"/>
            </w:pPr>
            <w:r w:rsidRPr="00F95B02">
              <w:t>-2.5</w:t>
            </w:r>
          </w:p>
        </w:tc>
      </w:tr>
      <w:tr w:rsidR="00341810" w:rsidRPr="00E92A2E" w14:paraId="6097A6CD" w14:textId="77777777" w:rsidTr="00F069C1">
        <w:trPr>
          <w:cantSplit/>
          <w:jc w:val="center"/>
        </w:trPr>
        <w:tc>
          <w:tcPr>
            <w:tcW w:w="1007" w:type="dxa"/>
            <w:tcBorders>
              <w:top w:val="nil"/>
              <w:bottom w:val="nil"/>
            </w:tcBorders>
          </w:tcPr>
          <w:p w14:paraId="4D76CDC1" w14:textId="77777777" w:rsidR="00341810" w:rsidRPr="00E92A2E" w:rsidRDefault="00341810" w:rsidP="00F069C1">
            <w:pPr>
              <w:pStyle w:val="TAC"/>
            </w:pPr>
          </w:p>
        </w:tc>
        <w:tc>
          <w:tcPr>
            <w:tcW w:w="1093" w:type="dxa"/>
            <w:tcBorders>
              <w:top w:val="nil"/>
              <w:bottom w:val="nil"/>
            </w:tcBorders>
          </w:tcPr>
          <w:p w14:paraId="61C04193" w14:textId="77777777" w:rsidR="00341810" w:rsidRPr="00E92A2E" w:rsidRDefault="00341810" w:rsidP="00F069C1">
            <w:pPr>
              <w:pStyle w:val="TAC"/>
            </w:pPr>
          </w:p>
        </w:tc>
        <w:tc>
          <w:tcPr>
            <w:tcW w:w="932" w:type="dxa"/>
            <w:tcBorders>
              <w:bottom w:val="nil"/>
            </w:tcBorders>
            <w:vAlign w:val="center"/>
          </w:tcPr>
          <w:p w14:paraId="27A083CA"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53EC98A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6A80D77" w14:textId="77777777" w:rsidR="00341810" w:rsidRPr="00F95B02" w:rsidRDefault="00341810" w:rsidP="00F069C1">
            <w:pPr>
              <w:pStyle w:val="TAC"/>
            </w:pPr>
            <w:r w:rsidRPr="00F95B02">
              <w:t>70 %</w:t>
            </w:r>
          </w:p>
        </w:tc>
        <w:tc>
          <w:tcPr>
            <w:tcW w:w="1418" w:type="dxa"/>
            <w:tcBorders>
              <w:bottom w:val="nil"/>
            </w:tcBorders>
            <w:vAlign w:val="center"/>
          </w:tcPr>
          <w:p w14:paraId="681951D0" w14:textId="77777777" w:rsidR="00341810" w:rsidRPr="00F95B02" w:rsidRDefault="00341810" w:rsidP="00F069C1">
            <w:pPr>
              <w:pStyle w:val="TAC"/>
            </w:pPr>
            <w:r w:rsidRPr="00F95B02">
              <w:t>G-FR2-A4-4</w:t>
            </w:r>
          </w:p>
        </w:tc>
        <w:tc>
          <w:tcPr>
            <w:tcW w:w="850" w:type="dxa"/>
            <w:tcBorders>
              <w:bottom w:val="nil"/>
            </w:tcBorders>
            <w:vAlign w:val="center"/>
          </w:tcPr>
          <w:p w14:paraId="2E64929F" w14:textId="77777777" w:rsidR="00341810" w:rsidRPr="00F95B02" w:rsidRDefault="00341810" w:rsidP="00F069C1">
            <w:pPr>
              <w:pStyle w:val="TAC"/>
            </w:pPr>
            <w:r w:rsidRPr="00F95B02">
              <w:t xml:space="preserve"> pos0</w:t>
            </w:r>
          </w:p>
        </w:tc>
        <w:tc>
          <w:tcPr>
            <w:tcW w:w="851" w:type="dxa"/>
          </w:tcPr>
          <w:p w14:paraId="6359B37A" w14:textId="77777777" w:rsidR="00341810" w:rsidRPr="00F95B02" w:rsidRDefault="00341810" w:rsidP="00F069C1">
            <w:pPr>
              <w:pStyle w:val="TAC"/>
            </w:pPr>
            <w:r w:rsidRPr="00F95B02">
              <w:t>Yes</w:t>
            </w:r>
          </w:p>
        </w:tc>
        <w:tc>
          <w:tcPr>
            <w:tcW w:w="1187" w:type="dxa"/>
            <w:vAlign w:val="center"/>
          </w:tcPr>
          <w:p w14:paraId="034747BC" w14:textId="77777777" w:rsidR="00341810" w:rsidRPr="00F95B02" w:rsidRDefault="00341810" w:rsidP="00F069C1">
            <w:pPr>
              <w:pStyle w:val="TAC"/>
            </w:pPr>
            <w:r w:rsidRPr="00F95B02">
              <w:t>11.9</w:t>
            </w:r>
          </w:p>
        </w:tc>
      </w:tr>
      <w:tr w:rsidR="00341810" w:rsidRPr="00E92A2E" w14:paraId="7E9A7E99" w14:textId="77777777" w:rsidTr="00F069C1">
        <w:trPr>
          <w:cantSplit/>
          <w:jc w:val="center"/>
        </w:trPr>
        <w:tc>
          <w:tcPr>
            <w:tcW w:w="1007" w:type="dxa"/>
            <w:tcBorders>
              <w:top w:val="nil"/>
              <w:bottom w:val="nil"/>
            </w:tcBorders>
            <w:vAlign w:val="center"/>
          </w:tcPr>
          <w:p w14:paraId="34E6E676" w14:textId="77777777" w:rsidR="00341810" w:rsidRPr="00E92A2E" w:rsidRDefault="00341810" w:rsidP="00F069C1">
            <w:pPr>
              <w:pStyle w:val="TAC"/>
            </w:pPr>
          </w:p>
        </w:tc>
        <w:tc>
          <w:tcPr>
            <w:tcW w:w="1093" w:type="dxa"/>
            <w:tcBorders>
              <w:top w:val="nil"/>
              <w:bottom w:val="nil"/>
            </w:tcBorders>
          </w:tcPr>
          <w:p w14:paraId="1923FB23" w14:textId="77777777" w:rsidR="00341810" w:rsidRPr="00E92A2E" w:rsidRDefault="00341810" w:rsidP="00F069C1">
            <w:pPr>
              <w:pStyle w:val="TAC"/>
            </w:pPr>
          </w:p>
        </w:tc>
        <w:tc>
          <w:tcPr>
            <w:tcW w:w="932" w:type="dxa"/>
            <w:tcBorders>
              <w:top w:val="nil"/>
              <w:bottom w:val="nil"/>
            </w:tcBorders>
            <w:vAlign w:val="center"/>
          </w:tcPr>
          <w:p w14:paraId="14661F05" w14:textId="77777777" w:rsidR="00341810" w:rsidRPr="00F95B02" w:rsidRDefault="00341810" w:rsidP="00F069C1">
            <w:pPr>
              <w:pStyle w:val="TAC"/>
              <w:rPr>
                <w:rFonts w:cs="Arial"/>
              </w:rPr>
            </w:pPr>
          </w:p>
        </w:tc>
        <w:tc>
          <w:tcPr>
            <w:tcW w:w="1701" w:type="dxa"/>
            <w:tcBorders>
              <w:top w:val="nil"/>
              <w:bottom w:val="nil"/>
            </w:tcBorders>
            <w:vAlign w:val="center"/>
          </w:tcPr>
          <w:p w14:paraId="2CC0CA39" w14:textId="77777777" w:rsidR="00341810" w:rsidRPr="00F95B02" w:rsidRDefault="00341810" w:rsidP="00F069C1">
            <w:pPr>
              <w:pStyle w:val="TAC"/>
            </w:pPr>
          </w:p>
        </w:tc>
        <w:tc>
          <w:tcPr>
            <w:tcW w:w="1275" w:type="dxa"/>
            <w:tcBorders>
              <w:top w:val="nil"/>
              <w:bottom w:val="nil"/>
            </w:tcBorders>
            <w:vAlign w:val="center"/>
          </w:tcPr>
          <w:p w14:paraId="7B1ACA84" w14:textId="77777777" w:rsidR="00341810" w:rsidRPr="00F95B02" w:rsidRDefault="00341810" w:rsidP="00F069C1">
            <w:pPr>
              <w:pStyle w:val="TAC"/>
            </w:pPr>
          </w:p>
        </w:tc>
        <w:tc>
          <w:tcPr>
            <w:tcW w:w="1418" w:type="dxa"/>
            <w:tcBorders>
              <w:top w:val="nil"/>
              <w:bottom w:val="single" w:sz="4" w:space="0" w:color="auto"/>
            </w:tcBorders>
            <w:vAlign w:val="center"/>
          </w:tcPr>
          <w:p w14:paraId="4DD813AD" w14:textId="77777777" w:rsidR="00341810" w:rsidRPr="00F95B02" w:rsidRDefault="00341810" w:rsidP="00F069C1">
            <w:pPr>
              <w:pStyle w:val="TAC"/>
            </w:pPr>
          </w:p>
        </w:tc>
        <w:tc>
          <w:tcPr>
            <w:tcW w:w="850" w:type="dxa"/>
            <w:tcBorders>
              <w:top w:val="nil"/>
              <w:bottom w:val="single" w:sz="4" w:space="0" w:color="auto"/>
            </w:tcBorders>
            <w:vAlign w:val="center"/>
          </w:tcPr>
          <w:p w14:paraId="7577B913" w14:textId="77777777" w:rsidR="00341810" w:rsidRPr="00F95B02" w:rsidRDefault="00341810" w:rsidP="00F069C1">
            <w:pPr>
              <w:pStyle w:val="TAC"/>
            </w:pPr>
          </w:p>
        </w:tc>
        <w:tc>
          <w:tcPr>
            <w:tcW w:w="851" w:type="dxa"/>
          </w:tcPr>
          <w:p w14:paraId="0D03F6F5" w14:textId="77777777" w:rsidR="00341810" w:rsidRPr="00F95B02" w:rsidRDefault="00341810" w:rsidP="00F069C1">
            <w:pPr>
              <w:pStyle w:val="TAC"/>
            </w:pPr>
            <w:r w:rsidRPr="00F95B02">
              <w:t>No</w:t>
            </w:r>
          </w:p>
        </w:tc>
        <w:tc>
          <w:tcPr>
            <w:tcW w:w="1187" w:type="dxa"/>
            <w:vAlign w:val="center"/>
          </w:tcPr>
          <w:p w14:paraId="6C25BB97" w14:textId="77777777" w:rsidR="00341810" w:rsidRPr="00F95B02" w:rsidRDefault="00341810" w:rsidP="00F069C1">
            <w:pPr>
              <w:pStyle w:val="TAC"/>
            </w:pPr>
            <w:r w:rsidRPr="00F95B02">
              <w:t>10.5</w:t>
            </w:r>
          </w:p>
        </w:tc>
      </w:tr>
      <w:tr w:rsidR="00341810" w:rsidRPr="00E92A2E" w14:paraId="6699D466" w14:textId="77777777" w:rsidTr="00F069C1">
        <w:trPr>
          <w:cantSplit/>
          <w:jc w:val="center"/>
        </w:trPr>
        <w:tc>
          <w:tcPr>
            <w:tcW w:w="1007" w:type="dxa"/>
            <w:tcBorders>
              <w:top w:val="nil"/>
              <w:bottom w:val="nil"/>
            </w:tcBorders>
            <w:vAlign w:val="center"/>
          </w:tcPr>
          <w:p w14:paraId="07F79F68" w14:textId="77777777" w:rsidR="00341810" w:rsidRPr="00E92A2E" w:rsidRDefault="00341810" w:rsidP="00F069C1">
            <w:pPr>
              <w:pStyle w:val="TAC"/>
            </w:pPr>
            <w:r w:rsidRPr="00F95B02">
              <w:t>1</w:t>
            </w:r>
          </w:p>
        </w:tc>
        <w:tc>
          <w:tcPr>
            <w:tcW w:w="1093" w:type="dxa"/>
            <w:tcBorders>
              <w:top w:val="nil"/>
              <w:bottom w:val="nil"/>
            </w:tcBorders>
          </w:tcPr>
          <w:p w14:paraId="41AB1AF1" w14:textId="77777777" w:rsidR="00341810" w:rsidRPr="00E92A2E" w:rsidRDefault="00341810" w:rsidP="00F069C1">
            <w:pPr>
              <w:pStyle w:val="TAC"/>
            </w:pPr>
          </w:p>
        </w:tc>
        <w:tc>
          <w:tcPr>
            <w:tcW w:w="932" w:type="dxa"/>
            <w:tcBorders>
              <w:top w:val="nil"/>
              <w:bottom w:val="nil"/>
            </w:tcBorders>
            <w:vAlign w:val="center"/>
          </w:tcPr>
          <w:p w14:paraId="5C35784D" w14:textId="77777777" w:rsidR="00341810" w:rsidRPr="00F95B02" w:rsidRDefault="00341810" w:rsidP="00F069C1">
            <w:pPr>
              <w:pStyle w:val="TAC"/>
              <w:rPr>
                <w:rFonts w:cs="Arial"/>
              </w:rPr>
            </w:pPr>
          </w:p>
        </w:tc>
        <w:tc>
          <w:tcPr>
            <w:tcW w:w="1701" w:type="dxa"/>
            <w:tcBorders>
              <w:top w:val="nil"/>
              <w:bottom w:val="nil"/>
            </w:tcBorders>
            <w:vAlign w:val="center"/>
          </w:tcPr>
          <w:p w14:paraId="0A54F945" w14:textId="77777777" w:rsidR="00341810" w:rsidRPr="00F95B02" w:rsidRDefault="00341810" w:rsidP="00F069C1">
            <w:pPr>
              <w:pStyle w:val="TAC"/>
            </w:pPr>
          </w:p>
        </w:tc>
        <w:tc>
          <w:tcPr>
            <w:tcW w:w="1275" w:type="dxa"/>
            <w:tcBorders>
              <w:top w:val="nil"/>
              <w:bottom w:val="nil"/>
            </w:tcBorders>
            <w:vAlign w:val="center"/>
          </w:tcPr>
          <w:p w14:paraId="78EB70A1" w14:textId="77777777" w:rsidR="00341810" w:rsidRPr="00F95B02" w:rsidRDefault="00341810" w:rsidP="00F069C1">
            <w:pPr>
              <w:pStyle w:val="TAC"/>
            </w:pPr>
          </w:p>
        </w:tc>
        <w:tc>
          <w:tcPr>
            <w:tcW w:w="1418" w:type="dxa"/>
            <w:tcBorders>
              <w:bottom w:val="nil"/>
            </w:tcBorders>
            <w:vAlign w:val="center"/>
          </w:tcPr>
          <w:p w14:paraId="7B4CC2E7" w14:textId="77777777" w:rsidR="00341810" w:rsidRPr="00F95B02" w:rsidRDefault="00341810" w:rsidP="00F069C1">
            <w:pPr>
              <w:pStyle w:val="TAC"/>
            </w:pPr>
            <w:r w:rsidRPr="00F95B02">
              <w:t>G-FR2-A4-14</w:t>
            </w:r>
          </w:p>
        </w:tc>
        <w:tc>
          <w:tcPr>
            <w:tcW w:w="850" w:type="dxa"/>
            <w:tcBorders>
              <w:bottom w:val="nil"/>
            </w:tcBorders>
            <w:vAlign w:val="center"/>
          </w:tcPr>
          <w:p w14:paraId="4ADDFFD8" w14:textId="77777777" w:rsidR="00341810" w:rsidRPr="00F95B02" w:rsidRDefault="00341810" w:rsidP="00F069C1">
            <w:pPr>
              <w:pStyle w:val="TAC"/>
            </w:pPr>
            <w:r w:rsidRPr="00F95B02">
              <w:t xml:space="preserve"> pos1</w:t>
            </w:r>
          </w:p>
        </w:tc>
        <w:tc>
          <w:tcPr>
            <w:tcW w:w="851" w:type="dxa"/>
          </w:tcPr>
          <w:p w14:paraId="41ACD8E9" w14:textId="77777777" w:rsidR="00341810" w:rsidRPr="00F95B02" w:rsidRDefault="00341810" w:rsidP="00F069C1">
            <w:pPr>
              <w:pStyle w:val="TAC"/>
            </w:pPr>
            <w:r w:rsidRPr="00F95B02">
              <w:t>Yes</w:t>
            </w:r>
          </w:p>
        </w:tc>
        <w:tc>
          <w:tcPr>
            <w:tcW w:w="1187" w:type="dxa"/>
            <w:vAlign w:val="center"/>
          </w:tcPr>
          <w:p w14:paraId="1F0A3B83" w14:textId="77777777" w:rsidR="00341810" w:rsidRPr="00F95B02" w:rsidRDefault="00341810" w:rsidP="00F069C1">
            <w:pPr>
              <w:pStyle w:val="TAC"/>
            </w:pPr>
            <w:r w:rsidRPr="00F95B02">
              <w:t>11.1</w:t>
            </w:r>
          </w:p>
        </w:tc>
      </w:tr>
      <w:tr w:rsidR="00341810" w:rsidRPr="00E92A2E" w14:paraId="6F08F27A" w14:textId="77777777" w:rsidTr="00F069C1">
        <w:trPr>
          <w:cantSplit/>
          <w:jc w:val="center"/>
        </w:trPr>
        <w:tc>
          <w:tcPr>
            <w:tcW w:w="1007" w:type="dxa"/>
            <w:tcBorders>
              <w:top w:val="nil"/>
              <w:bottom w:val="nil"/>
            </w:tcBorders>
          </w:tcPr>
          <w:p w14:paraId="367635A8" w14:textId="77777777" w:rsidR="00341810" w:rsidRPr="00E92A2E" w:rsidRDefault="00341810" w:rsidP="00F069C1">
            <w:pPr>
              <w:pStyle w:val="TAC"/>
            </w:pPr>
          </w:p>
        </w:tc>
        <w:tc>
          <w:tcPr>
            <w:tcW w:w="1093" w:type="dxa"/>
            <w:tcBorders>
              <w:top w:val="nil"/>
              <w:bottom w:val="nil"/>
            </w:tcBorders>
          </w:tcPr>
          <w:p w14:paraId="6FF53762" w14:textId="77777777" w:rsidR="00341810" w:rsidRPr="00E92A2E" w:rsidRDefault="00341810" w:rsidP="00F069C1">
            <w:pPr>
              <w:pStyle w:val="TAC"/>
            </w:pPr>
          </w:p>
        </w:tc>
        <w:tc>
          <w:tcPr>
            <w:tcW w:w="932" w:type="dxa"/>
            <w:tcBorders>
              <w:top w:val="nil"/>
              <w:bottom w:val="single" w:sz="4" w:space="0" w:color="auto"/>
            </w:tcBorders>
            <w:vAlign w:val="center"/>
          </w:tcPr>
          <w:p w14:paraId="2D5AA423"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09579E2C" w14:textId="77777777" w:rsidR="00341810" w:rsidRPr="00F95B02" w:rsidRDefault="00341810" w:rsidP="00F069C1">
            <w:pPr>
              <w:pStyle w:val="TAC"/>
            </w:pPr>
          </w:p>
        </w:tc>
        <w:tc>
          <w:tcPr>
            <w:tcW w:w="1275" w:type="dxa"/>
            <w:tcBorders>
              <w:top w:val="nil"/>
              <w:bottom w:val="single" w:sz="4" w:space="0" w:color="auto"/>
            </w:tcBorders>
            <w:vAlign w:val="center"/>
          </w:tcPr>
          <w:p w14:paraId="015BAE18" w14:textId="77777777" w:rsidR="00341810" w:rsidRPr="00F95B02" w:rsidRDefault="00341810" w:rsidP="00F069C1">
            <w:pPr>
              <w:pStyle w:val="TAC"/>
            </w:pPr>
          </w:p>
        </w:tc>
        <w:tc>
          <w:tcPr>
            <w:tcW w:w="1418" w:type="dxa"/>
            <w:tcBorders>
              <w:top w:val="nil"/>
              <w:bottom w:val="single" w:sz="4" w:space="0" w:color="auto"/>
            </w:tcBorders>
            <w:vAlign w:val="center"/>
          </w:tcPr>
          <w:p w14:paraId="3532735C" w14:textId="77777777" w:rsidR="00341810" w:rsidRPr="00F95B02" w:rsidRDefault="00341810" w:rsidP="00F069C1">
            <w:pPr>
              <w:pStyle w:val="TAC"/>
            </w:pPr>
          </w:p>
        </w:tc>
        <w:tc>
          <w:tcPr>
            <w:tcW w:w="850" w:type="dxa"/>
            <w:tcBorders>
              <w:top w:val="nil"/>
              <w:bottom w:val="single" w:sz="4" w:space="0" w:color="auto"/>
            </w:tcBorders>
            <w:vAlign w:val="center"/>
          </w:tcPr>
          <w:p w14:paraId="6B806371" w14:textId="77777777" w:rsidR="00341810" w:rsidRPr="00F95B02" w:rsidRDefault="00341810" w:rsidP="00F069C1">
            <w:pPr>
              <w:pStyle w:val="TAC"/>
            </w:pPr>
          </w:p>
        </w:tc>
        <w:tc>
          <w:tcPr>
            <w:tcW w:w="851" w:type="dxa"/>
          </w:tcPr>
          <w:p w14:paraId="3773D548" w14:textId="77777777" w:rsidR="00341810" w:rsidRPr="00F95B02" w:rsidRDefault="00341810" w:rsidP="00F069C1">
            <w:pPr>
              <w:pStyle w:val="TAC"/>
            </w:pPr>
            <w:r w:rsidRPr="00F95B02">
              <w:t>No</w:t>
            </w:r>
          </w:p>
        </w:tc>
        <w:tc>
          <w:tcPr>
            <w:tcW w:w="1187" w:type="dxa"/>
            <w:vAlign w:val="center"/>
          </w:tcPr>
          <w:p w14:paraId="71CA0AB0" w14:textId="77777777" w:rsidR="00341810" w:rsidRPr="00F95B02" w:rsidRDefault="00341810" w:rsidP="00F069C1">
            <w:pPr>
              <w:pStyle w:val="TAC"/>
            </w:pPr>
            <w:r w:rsidRPr="00F95B02">
              <w:t>10.5</w:t>
            </w:r>
          </w:p>
        </w:tc>
      </w:tr>
      <w:tr w:rsidR="00341810" w:rsidRPr="00E92A2E" w14:paraId="4B0FAC60" w14:textId="77777777" w:rsidTr="00F069C1">
        <w:trPr>
          <w:cantSplit/>
          <w:jc w:val="center"/>
        </w:trPr>
        <w:tc>
          <w:tcPr>
            <w:tcW w:w="1007" w:type="dxa"/>
            <w:tcBorders>
              <w:top w:val="nil"/>
              <w:bottom w:val="nil"/>
            </w:tcBorders>
          </w:tcPr>
          <w:p w14:paraId="454B2BEE" w14:textId="77777777" w:rsidR="00341810" w:rsidRPr="00E92A2E" w:rsidRDefault="00341810" w:rsidP="00F069C1">
            <w:pPr>
              <w:pStyle w:val="TAC"/>
            </w:pPr>
          </w:p>
        </w:tc>
        <w:tc>
          <w:tcPr>
            <w:tcW w:w="1093" w:type="dxa"/>
            <w:tcBorders>
              <w:top w:val="nil"/>
              <w:bottom w:val="nil"/>
            </w:tcBorders>
            <w:vAlign w:val="center"/>
          </w:tcPr>
          <w:p w14:paraId="6FE11BCE" w14:textId="77777777" w:rsidR="00341810" w:rsidRPr="00E92A2E" w:rsidRDefault="00341810" w:rsidP="00F069C1">
            <w:pPr>
              <w:pStyle w:val="TAC"/>
            </w:pPr>
            <w:r w:rsidRPr="00F95B02">
              <w:t>2</w:t>
            </w:r>
          </w:p>
        </w:tc>
        <w:tc>
          <w:tcPr>
            <w:tcW w:w="932" w:type="dxa"/>
            <w:tcBorders>
              <w:bottom w:val="nil"/>
            </w:tcBorders>
            <w:vAlign w:val="center"/>
          </w:tcPr>
          <w:p w14:paraId="29F49F94"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289AC06B"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3D47F91" w14:textId="77777777" w:rsidR="00341810" w:rsidRPr="00F95B02" w:rsidRDefault="00341810" w:rsidP="00F069C1">
            <w:pPr>
              <w:pStyle w:val="TAC"/>
            </w:pPr>
            <w:r w:rsidRPr="00F95B02">
              <w:t>70 %</w:t>
            </w:r>
          </w:p>
        </w:tc>
        <w:tc>
          <w:tcPr>
            <w:tcW w:w="1418" w:type="dxa"/>
            <w:tcBorders>
              <w:bottom w:val="nil"/>
            </w:tcBorders>
            <w:vAlign w:val="center"/>
          </w:tcPr>
          <w:p w14:paraId="1A2ECE72" w14:textId="77777777" w:rsidR="00341810" w:rsidRPr="00F95B02" w:rsidRDefault="00341810" w:rsidP="00F069C1">
            <w:pPr>
              <w:pStyle w:val="TAC"/>
            </w:pPr>
            <w:r w:rsidRPr="00F95B02">
              <w:t>G-FR2-A5-4</w:t>
            </w:r>
          </w:p>
        </w:tc>
        <w:tc>
          <w:tcPr>
            <w:tcW w:w="850" w:type="dxa"/>
            <w:tcBorders>
              <w:bottom w:val="nil"/>
            </w:tcBorders>
            <w:vAlign w:val="center"/>
          </w:tcPr>
          <w:p w14:paraId="10B2AD0E" w14:textId="77777777" w:rsidR="00341810" w:rsidRPr="00F95B02" w:rsidRDefault="00341810" w:rsidP="00F069C1">
            <w:pPr>
              <w:pStyle w:val="TAC"/>
            </w:pPr>
            <w:r w:rsidRPr="00F95B02">
              <w:t xml:space="preserve"> pos0</w:t>
            </w:r>
          </w:p>
        </w:tc>
        <w:tc>
          <w:tcPr>
            <w:tcW w:w="851" w:type="dxa"/>
          </w:tcPr>
          <w:p w14:paraId="31A5AA0F" w14:textId="77777777" w:rsidR="00341810" w:rsidRPr="00F95B02" w:rsidRDefault="00341810" w:rsidP="00F069C1">
            <w:pPr>
              <w:pStyle w:val="TAC"/>
            </w:pPr>
            <w:r w:rsidRPr="00F95B02">
              <w:t>Yes</w:t>
            </w:r>
          </w:p>
        </w:tc>
        <w:tc>
          <w:tcPr>
            <w:tcW w:w="1187" w:type="dxa"/>
            <w:vAlign w:val="center"/>
          </w:tcPr>
          <w:p w14:paraId="3B79CF3A" w14:textId="77777777" w:rsidR="00341810" w:rsidRPr="00F95B02" w:rsidRDefault="00341810" w:rsidP="00F069C1">
            <w:pPr>
              <w:pStyle w:val="TAC"/>
            </w:pPr>
            <w:r w:rsidRPr="00F95B02">
              <w:t>13.5</w:t>
            </w:r>
          </w:p>
        </w:tc>
      </w:tr>
      <w:tr w:rsidR="00341810" w:rsidRPr="00E92A2E" w14:paraId="17114F2C" w14:textId="77777777" w:rsidTr="00F069C1">
        <w:trPr>
          <w:cantSplit/>
          <w:jc w:val="center"/>
        </w:trPr>
        <w:tc>
          <w:tcPr>
            <w:tcW w:w="1007" w:type="dxa"/>
            <w:tcBorders>
              <w:top w:val="nil"/>
              <w:bottom w:val="nil"/>
            </w:tcBorders>
          </w:tcPr>
          <w:p w14:paraId="3354C394" w14:textId="77777777" w:rsidR="00341810" w:rsidRPr="00E92A2E" w:rsidRDefault="00341810" w:rsidP="00F069C1">
            <w:pPr>
              <w:pStyle w:val="TAC"/>
            </w:pPr>
          </w:p>
        </w:tc>
        <w:tc>
          <w:tcPr>
            <w:tcW w:w="1093" w:type="dxa"/>
            <w:tcBorders>
              <w:top w:val="nil"/>
              <w:bottom w:val="nil"/>
            </w:tcBorders>
          </w:tcPr>
          <w:p w14:paraId="55DFE366" w14:textId="77777777" w:rsidR="00341810" w:rsidRPr="00E92A2E" w:rsidRDefault="00341810" w:rsidP="00F069C1">
            <w:pPr>
              <w:pStyle w:val="TAC"/>
            </w:pPr>
          </w:p>
        </w:tc>
        <w:tc>
          <w:tcPr>
            <w:tcW w:w="932" w:type="dxa"/>
            <w:tcBorders>
              <w:top w:val="nil"/>
              <w:bottom w:val="nil"/>
            </w:tcBorders>
            <w:vAlign w:val="center"/>
          </w:tcPr>
          <w:p w14:paraId="0923A9B5" w14:textId="77777777" w:rsidR="00341810" w:rsidRPr="00F95B02" w:rsidRDefault="00341810" w:rsidP="00F069C1">
            <w:pPr>
              <w:pStyle w:val="TAC"/>
              <w:rPr>
                <w:rFonts w:cs="Arial"/>
              </w:rPr>
            </w:pPr>
          </w:p>
        </w:tc>
        <w:tc>
          <w:tcPr>
            <w:tcW w:w="1701" w:type="dxa"/>
            <w:tcBorders>
              <w:top w:val="nil"/>
              <w:bottom w:val="nil"/>
            </w:tcBorders>
            <w:vAlign w:val="center"/>
          </w:tcPr>
          <w:p w14:paraId="38323C94" w14:textId="77777777" w:rsidR="00341810" w:rsidRPr="00F95B02" w:rsidRDefault="00341810" w:rsidP="00F069C1">
            <w:pPr>
              <w:pStyle w:val="TAC"/>
            </w:pPr>
          </w:p>
        </w:tc>
        <w:tc>
          <w:tcPr>
            <w:tcW w:w="1275" w:type="dxa"/>
            <w:tcBorders>
              <w:top w:val="nil"/>
              <w:bottom w:val="nil"/>
            </w:tcBorders>
            <w:vAlign w:val="center"/>
          </w:tcPr>
          <w:p w14:paraId="7A4AB99A" w14:textId="77777777" w:rsidR="00341810" w:rsidRPr="00F95B02" w:rsidRDefault="00341810" w:rsidP="00F069C1">
            <w:pPr>
              <w:pStyle w:val="TAC"/>
            </w:pPr>
          </w:p>
        </w:tc>
        <w:tc>
          <w:tcPr>
            <w:tcW w:w="1418" w:type="dxa"/>
            <w:tcBorders>
              <w:top w:val="nil"/>
              <w:bottom w:val="single" w:sz="4" w:space="0" w:color="auto"/>
            </w:tcBorders>
            <w:vAlign w:val="center"/>
          </w:tcPr>
          <w:p w14:paraId="1FBF3FDC" w14:textId="77777777" w:rsidR="00341810" w:rsidRPr="00F95B02" w:rsidRDefault="00341810" w:rsidP="00F069C1">
            <w:pPr>
              <w:pStyle w:val="TAC"/>
            </w:pPr>
          </w:p>
        </w:tc>
        <w:tc>
          <w:tcPr>
            <w:tcW w:w="850" w:type="dxa"/>
            <w:tcBorders>
              <w:top w:val="nil"/>
              <w:bottom w:val="single" w:sz="4" w:space="0" w:color="auto"/>
            </w:tcBorders>
            <w:vAlign w:val="center"/>
          </w:tcPr>
          <w:p w14:paraId="07019897" w14:textId="77777777" w:rsidR="00341810" w:rsidRPr="00F95B02" w:rsidRDefault="00341810" w:rsidP="00F069C1">
            <w:pPr>
              <w:pStyle w:val="TAC"/>
            </w:pPr>
          </w:p>
        </w:tc>
        <w:tc>
          <w:tcPr>
            <w:tcW w:w="851" w:type="dxa"/>
          </w:tcPr>
          <w:p w14:paraId="63479F23" w14:textId="77777777" w:rsidR="00341810" w:rsidRPr="00F95B02" w:rsidRDefault="00341810" w:rsidP="00F069C1">
            <w:pPr>
              <w:pStyle w:val="TAC"/>
            </w:pPr>
            <w:r w:rsidRPr="00F95B02">
              <w:t>No</w:t>
            </w:r>
          </w:p>
        </w:tc>
        <w:tc>
          <w:tcPr>
            <w:tcW w:w="1187" w:type="dxa"/>
            <w:vAlign w:val="center"/>
          </w:tcPr>
          <w:p w14:paraId="4DB0EA17" w14:textId="77777777" w:rsidR="00341810" w:rsidRPr="00F95B02" w:rsidRDefault="00341810" w:rsidP="00F069C1">
            <w:pPr>
              <w:pStyle w:val="TAC"/>
            </w:pPr>
            <w:r w:rsidRPr="00F95B02">
              <w:t>12.9</w:t>
            </w:r>
          </w:p>
        </w:tc>
      </w:tr>
      <w:tr w:rsidR="00341810" w:rsidRPr="00E92A2E" w14:paraId="6FDA0733" w14:textId="77777777" w:rsidTr="00E078D1">
        <w:tblPrEx>
          <w:tblW w:w="10314" w:type="dxa"/>
          <w:jc w:val="center"/>
          <w:tblInd w:w="0" w:type="dxa"/>
          <w:tblLayout w:type="fixed"/>
          <w:tblPrExChange w:id="402" w:author="Nokia" w:date="2023-10-31T15:54:00Z">
            <w:tblPrEx>
              <w:tblW w:w="10314" w:type="dxa"/>
              <w:jc w:val="center"/>
              <w:tblInd w:w="0" w:type="dxa"/>
              <w:tblLayout w:type="fixed"/>
            </w:tblPrEx>
          </w:tblPrExChange>
        </w:tblPrEx>
        <w:trPr>
          <w:cantSplit/>
          <w:jc w:val="center"/>
          <w:trPrChange w:id="403" w:author="Nokia" w:date="2023-10-31T15:54:00Z">
            <w:trPr>
              <w:cantSplit/>
              <w:jc w:val="center"/>
            </w:trPr>
          </w:trPrChange>
        </w:trPr>
        <w:tc>
          <w:tcPr>
            <w:tcW w:w="1007" w:type="dxa"/>
            <w:tcBorders>
              <w:top w:val="nil"/>
              <w:bottom w:val="nil"/>
            </w:tcBorders>
            <w:tcPrChange w:id="404" w:author="Nokia" w:date="2023-10-31T15:54:00Z">
              <w:tcPr>
                <w:tcW w:w="1007" w:type="dxa"/>
                <w:tcBorders>
                  <w:top w:val="nil"/>
                  <w:bottom w:val="nil"/>
                </w:tcBorders>
              </w:tcPr>
            </w:tcPrChange>
          </w:tcPr>
          <w:p w14:paraId="0E170428" w14:textId="77777777" w:rsidR="00341810" w:rsidRPr="00E92A2E" w:rsidRDefault="00341810" w:rsidP="00F069C1">
            <w:pPr>
              <w:pStyle w:val="TAC"/>
            </w:pPr>
          </w:p>
        </w:tc>
        <w:tc>
          <w:tcPr>
            <w:tcW w:w="1093" w:type="dxa"/>
            <w:tcBorders>
              <w:top w:val="nil"/>
              <w:bottom w:val="nil"/>
            </w:tcBorders>
            <w:tcPrChange w:id="405" w:author="Nokia" w:date="2023-10-31T15:54:00Z">
              <w:tcPr>
                <w:tcW w:w="1093" w:type="dxa"/>
                <w:tcBorders>
                  <w:top w:val="nil"/>
                  <w:bottom w:val="nil"/>
                </w:tcBorders>
              </w:tcPr>
            </w:tcPrChange>
          </w:tcPr>
          <w:p w14:paraId="24073CB6" w14:textId="77777777" w:rsidR="00341810" w:rsidRPr="00E92A2E" w:rsidRDefault="00341810" w:rsidP="00F069C1">
            <w:pPr>
              <w:pStyle w:val="TAC"/>
            </w:pPr>
          </w:p>
        </w:tc>
        <w:tc>
          <w:tcPr>
            <w:tcW w:w="932" w:type="dxa"/>
            <w:tcBorders>
              <w:top w:val="nil"/>
              <w:bottom w:val="nil"/>
            </w:tcBorders>
            <w:vAlign w:val="center"/>
            <w:tcPrChange w:id="406" w:author="Nokia" w:date="2023-10-31T15:54:00Z">
              <w:tcPr>
                <w:tcW w:w="932" w:type="dxa"/>
                <w:tcBorders>
                  <w:top w:val="nil"/>
                  <w:bottom w:val="nil"/>
                </w:tcBorders>
                <w:vAlign w:val="center"/>
              </w:tcPr>
            </w:tcPrChange>
          </w:tcPr>
          <w:p w14:paraId="44B0E536" w14:textId="77777777" w:rsidR="00341810" w:rsidRPr="00F95B02" w:rsidRDefault="00341810" w:rsidP="00F069C1">
            <w:pPr>
              <w:pStyle w:val="TAC"/>
              <w:rPr>
                <w:rFonts w:cs="Arial"/>
              </w:rPr>
            </w:pPr>
          </w:p>
        </w:tc>
        <w:tc>
          <w:tcPr>
            <w:tcW w:w="1701" w:type="dxa"/>
            <w:tcBorders>
              <w:top w:val="nil"/>
              <w:bottom w:val="nil"/>
            </w:tcBorders>
            <w:vAlign w:val="center"/>
            <w:tcPrChange w:id="407" w:author="Nokia" w:date="2023-10-31T15:54:00Z">
              <w:tcPr>
                <w:tcW w:w="1701" w:type="dxa"/>
                <w:tcBorders>
                  <w:top w:val="nil"/>
                  <w:bottom w:val="nil"/>
                </w:tcBorders>
                <w:vAlign w:val="center"/>
              </w:tcPr>
            </w:tcPrChange>
          </w:tcPr>
          <w:p w14:paraId="51563350" w14:textId="77777777" w:rsidR="00341810" w:rsidRPr="00F95B02" w:rsidRDefault="00341810" w:rsidP="00F069C1">
            <w:pPr>
              <w:pStyle w:val="TAC"/>
            </w:pPr>
          </w:p>
        </w:tc>
        <w:tc>
          <w:tcPr>
            <w:tcW w:w="1275" w:type="dxa"/>
            <w:tcBorders>
              <w:top w:val="nil"/>
              <w:bottom w:val="nil"/>
            </w:tcBorders>
            <w:vAlign w:val="center"/>
            <w:tcPrChange w:id="408" w:author="Nokia" w:date="2023-10-31T15:54:00Z">
              <w:tcPr>
                <w:tcW w:w="1275" w:type="dxa"/>
                <w:tcBorders>
                  <w:top w:val="nil"/>
                  <w:bottom w:val="nil"/>
                </w:tcBorders>
                <w:vAlign w:val="center"/>
              </w:tcPr>
            </w:tcPrChange>
          </w:tcPr>
          <w:p w14:paraId="72FB7713" w14:textId="77777777" w:rsidR="00341810" w:rsidRPr="00F95B02" w:rsidRDefault="00341810" w:rsidP="00F069C1">
            <w:pPr>
              <w:pStyle w:val="TAC"/>
            </w:pPr>
          </w:p>
        </w:tc>
        <w:tc>
          <w:tcPr>
            <w:tcW w:w="1418" w:type="dxa"/>
            <w:tcBorders>
              <w:bottom w:val="nil"/>
            </w:tcBorders>
            <w:vAlign w:val="center"/>
            <w:tcPrChange w:id="409" w:author="Nokia" w:date="2023-10-31T15:54:00Z">
              <w:tcPr>
                <w:tcW w:w="1418" w:type="dxa"/>
                <w:tcBorders>
                  <w:bottom w:val="nil"/>
                </w:tcBorders>
                <w:vAlign w:val="center"/>
              </w:tcPr>
            </w:tcPrChange>
          </w:tcPr>
          <w:p w14:paraId="34140D23" w14:textId="77777777" w:rsidR="00341810" w:rsidRPr="00F95B02" w:rsidRDefault="00341810" w:rsidP="00F069C1">
            <w:pPr>
              <w:pStyle w:val="TAC"/>
            </w:pPr>
            <w:r w:rsidRPr="00F95B02">
              <w:t>G-FR2-A5-9</w:t>
            </w:r>
          </w:p>
        </w:tc>
        <w:tc>
          <w:tcPr>
            <w:tcW w:w="850" w:type="dxa"/>
            <w:tcBorders>
              <w:bottom w:val="nil"/>
            </w:tcBorders>
            <w:vAlign w:val="center"/>
            <w:tcPrChange w:id="410" w:author="Nokia" w:date="2023-10-31T15:54:00Z">
              <w:tcPr>
                <w:tcW w:w="850" w:type="dxa"/>
                <w:tcBorders>
                  <w:bottom w:val="nil"/>
                </w:tcBorders>
                <w:vAlign w:val="center"/>
              </w:tcPr>
            </w:tcPrChange>
          </w:tcPr>
          <w:p w14:paraId="0048CDA9" w14:textId="77777777" w:rsidR="00341810" w:rsidRPr="00F95B02" w:rsidRDefault="00341810" w:rsidP="00F069C1">
            <w:pPr>
              <w:pStyle w:val="TAC"/>
            </w:pPr>
            <w:r w:rsidRPr="00F95B02">
              <w:t xml:space="preserve"> pos1</w:t>
            </w:r>
          </w:p>
        </w:tc>
        <w:tc>
          <w:tcPr>
            <w:tcW w:w="851" w:type="dxa"/>
            <w:tcPrChange w:id="411" w:author="Nokia" w:date="2023-10-31T15:54:00Z">
              <w:tcPr>
                <w:tcW w:w="851" w:type="dxa"/>
              </w:tcPr>
            </w:tcPrChange>
          </w:tcPr>
          <w:p w14:paraId="04068CFD" w14:textId="77777777" w:rsidR="00341810" w:rsidRPr="00F95B02" w:rsidRDefault="00341810" w:rsidP="00F069C1">
            <w:pPr>
              <w:pStyle w:val="TAC"/>
            </w:pPr>
            <w:r w:rsidRPr="00F95B02">
              <w:t>Yes</w:t>
            </w:r>
          </w:p>
        </w:tc>
        <w:tc>
          <w:tcPr>
            <w:tcW w:w="1187" w:type="dxa"/>
            <w:vAlign w:val="center"/>
            <w:tcPrChange w:id="412" w:author="Nokia" w:date="2023-10-31T15:54:00Z">
              <w:tcPr>
                <w:tcW w:w="1187" w:type="dxa"/>
                <w:vAlign w:val="center"/>
              </w:tcPr>
            </w:tcPrChange>
          </w:tcPr>
          <w:p w14:paraId="0A5B690E" w14:textId="77777777" w:rsidR="00341810" w:rsidRPr="00F95B02" w:rsidRDefault="00341810" w:rsidP="00F069C1">
            <w:pPr>
              <w:pStyle w:val="TAC"/>
            </w:pPr>
            <w:r w:rsidRPr="00F95B02">
              <w:t>13.4</w:t>
            </w:r>
          </w:p>
        </w:tc>
      </w:tr>
      <w:tr w:rsidR="00341810" w:rsidRPr="00E92A2E" w14:paraId="6903DB61" w14:textId="77777777" w:rsidTr="00E078D1">
        <w:tblPrEx>
          <w:tblW w:w="10314" w:type="dxa"/>
          <w:jc w:val="center"/>
          <w:tblInd w:w="0" w:type="dxa"/>
          <w:tblLayout w:type="fixed"/>
          <w:tblPrExChange w:id="413" w:author="Nokia" w:date="2023-10-31T15:54:00Z">
            <w:tblPrEx>
              <w:tblW w:w="10314" w:type="dxa"/>
              <w:jc w:val="center"/>
              <w:tblInd w:w="0" w:type="dxa"/>
              <w:tblLayout w:type="fixed"/>
            </w:tblPrEx>
          </w:tblPrExChange>
        </w:tblPrEx>
        <w:trPr>
          <w:cantSplit/>
          <w:jc w:val="center"/>
          <w:trPrChange w:id="414" w:author="Nokia" w:date="2023-10-31T15:54:00Z">
            <w:trPr>
              <w:cantSplit/>
              <w:jc w:val="center"/>
            </w:trPr>
          </w:trPrChange>
        </w:trPr>
        <w:tc>
          <w:tcPr>
            <w:tcW w:w="1007" w:type="dxa"/>
            <w:tcBorders>
              <w:top w:val="nil"/>
              <w:bottom w:val="nil"/>
            </w:tcBorders>
            <w:tcPrChange w:id="415" w:author="Nokia" w:date="2023-10-31T15:54:00Z">
              <w:tcPr>
                <w:tcW w:w="1007" w:type="dxa"/>
                <w:tcBorders>
                  <w:top w:val="nil"/>
                  <w:bottom w:val="single" w:sz="4" w:space="0" w:color="auto"/>
                </w:tcBorders>
              </w:tcPr>
            </w:tcPrChange>
          </w:tcPr>
          <w:p w14:paraId="1A5323A2" w14:textId="77777777" w:rsidR="00341810" w:rsidRPr="00E92A2E" w:rsidRDefault="00341810" w:rsidP="00F069C1">
            <w:pPr>
              <w:pStyle w:val="TAC"/>
            </w:pPr>
          </w:p>
        </w:tc>
        <w:tc>
          <w:tcPr>
            <w:tcW w:w="1093" w:type="dxa"/>
            <w:tcBorders>
              <w:top w:val="nil"/>
              <w:bottom w:val="nil"/>
            </w:tcBorders>
            <w:vAlign w:val="center"/>
            <w:tcPrChange w:id="416" w:author="Nokia" w:date="2023-10-31T15:54:00Z">
              <w:tcPr>
                <w:tcW w:w="1093" w:type="dxa"/>
                <w:tcBorders>
                  <w:top w:val="nil"/>
                  <w:bottom w:val="nil"/>
                </w:tcBorders>
                <w:vAlign w:val="center"/>
              </w:tcPr>
            </w:tcPrChange>
          </w:tcPr>
          <w:p w14:paraId="028AAF88" w14:textId="77777777" w:rsidR="00341810" w:rsidRPr="00E92A2E" w:rsidRDefault="00341810" w:rsidP="00F069C1">
            <w:pPr>
              <w:pStyle w:val="TAC"/>
            </w:pPr>
          </w:p>
        </w:tc>
        <w:tc>
          <w:tcPr>
            <w:tcW w:w="932" w:type="dxa"/>
            <w:tcBorders>
              <w:top w:val="nil"/>
              <w:bottom w:val="single" w:sz="4" w:space="0" w:color="auto"/>
            </w:tcBorders>
            <w:vAlign w:val="center"/>
            <w:tcPrChange w:id="417" w:author="Nokia" w:date="2023-10-31T15:54:00Z">
              <w:tcPr>
                <w:tcW w:w="932" w:type="dxa"/>
                <w:tcBorders>
                  <w:top w:val="nil"/>
                  <w:bottom w:val="single" w:sz="4" w:space="0" w:color="auto"/>
                </w:tcBorders>
                <w:vAlign w:val="center"/>
              </w:tcPr>
            </w:tcPrChange>
          </w:tcPr>
          <w:p w14:paraId="1D7CB84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418" w:author="Nokia" w:date="2023-10-31T15:54:00Z">
              <w:tcPr>
                <w:tcW w:w="1701" w:type="dxa"/>
                <w:tcBorders>
                  <w:top w:val="nil"/>
                  <w:bottom w:val="single" w:sz="4" w:space="0" w:color="auto"/>
                </w:tcBorders>
                <w:vAlign w:val="center"/>
              </w:tcPr>
            </w:tcPrChange>
          </w:tcPr>
          <w:p w14:paraId="54B6DE74" w14:textId="77777777" w:rsidR="00341810" w:rsidRPr="00F95B02" w:rsidRDefault="00341810" w:rsidP="00F069C1">
            <w:pPr>
              <w:pStyle w:val="TAC"/>
            </w:pPr>
          </w:p>
        </w:tc>
        <w:tc>
          <w:tcPr>
            <w:tcW w:w="1275" w:type="dxa"/>
            <w:tcBorders>
              <w:top w:val="nil"/>
              <w:bottom w:val="single" w:sz="4" w:space="0" w:color="auto"/>
            </w:tcBorders>
            <w:vAlign w:val="center"/>
            <w:tcPrChange w:id="419" w:author="Nokia" w:date="2023-10-31T15:54:00Z">
              <w:tcPr>
                <w:tcW w:w="1275" w:type="dxa"/>
                <w:tcBorders>
                  <w:top w:val="nil"/>
                  <w:bottom w:val="single" w:sz="4" w:space="0" w:color="auto"/>
                </w:tcBorders>
                <w:vAlign w:val="center"/>
              </w:tcPr>
            </w:tcPrChange>
          </w:tcPr>
          <w:p w14:paraId="0680E462" w14:textId="77777777" w:rsidR="00341810" w:rsidRPr="00F95B02" w:rsidRDefault="00341810" w:rsidP="00F069C1">
            <w:pPr>
              <w:pStyle w:val="TAC"/>
            </w:pPr>
          </w:p>
        </w:tc>
        <w:tc>
          <w:tcPr>
            <w:tcW w:w="1418" w:type="dxa"/>
            <w:tcBorders>
              <w:top w:val="nil"/>
              <w:bottom w:val="single" w:sz="4" w:space="0" w:color="auto"/>
            </w:tcBorders>
            <w:vAlign w:val="center"/>
            <w:tcPrChange w:id="420" w:author="Nokia" w:date="2023-10-31T15:54:00Z">
              <w:tcPr>
                <w:tcW w:w="1418" w:type="dxa"/>
                <w:tcBorders>
                  <w:top w:val="nil"/>
                </w:tcBorders>
                <w:vAlign w:val="center"/>
              </w:tcPr>
            </w:tcPrChange>
          </w:tcPr>
          <w:p w14:paraId="19C627B8" w14:textId="77777777" w:rsidR="00341810" w:rsidRPr="00F95B02" w:rsidRDefault="00341810" w:rsidP="00F069C1">
            <w:pPr>
              <w:pStyle w:val="TAC"/>
            </w:pPr>
          </w:p>
        </w:tc>
        <w:tc>
          <w:tcPr>
            <w:tcW w:w="850" w:type="dxa"/>
            <w:tcBorders>
              <w:top w:val="nil"/>
              <w:bottom w:val="single" w:sz="4" w:space="0" w:color="auto"/>
            </w:tcBorders>
            <w:vAlign w:val="center"/>
            <w:tcPrChange w:id="421" w:author="Nokia" w:date="2023-10-31T15:54:00Z">
              <w:tcPr>
                <w:tcW w:w="850" w:type="dxa"/>
                <w:tcBorders>
                  <w:top w:val="nil"/>
                </w:tcBorders>
                <w:vAlign w:val="center"/>
              </w:tcPr>
            </w:tcPrChange>
          </w:tcPr>
          <w:p w14:paraId="61EE8673" w14:textId="77777777" w:rsidR="00341810" w:rsidRPr="00F95B02" w:rsidRDefault="00341810" w:rsidP="00F069C1">
            <w:pPr>
              <w:pStyle w:val="TAC"/>
            </w:pPr>
          </w:p>
        </w:tc>
        <w:tc>
          <w:tcPr>
            <w:tcW w:w="851" w:type="dxa"/>
            <w:tcPrChange w:id="422" w:author="Nokia" w:date="2023-10-31T15:54:00Z">
              <w:tcPr>
                <w:tcW w:w="851" w:type="dxa"/>
              </w:tcPr>
            </w:tcPrChange>
          </w:tcPr>
          <w:p w14:paraId="16A8C3FE" w14:textId="77777777" w:rsidR="00341810" w:rsidRPr="00F95B02" w:rsidRDefault="00341810" w:rsidP="00F069C1">
            <w:pPr>
              <w:pStyle w:val="TAC"/>
            </w:pPr>
            <w:r w:rsidRPr="00F95B02">
              <w:t>No</w:t>
            </w:r>
          </w:p>
        </w:tc>
        <w:tc>
          <w:tcPr>
            <w:tcW w:w="1187" w:type="dxa"/>
            <w:vAlign w:val="center"/>
            <w:tcPrChange w:id="423" w:author="Nokia" w:date="2023-10-31T15:54:00Z">
              <w:tcPr>
                <w:tcW w:w="1187" w:type="dxa"/>
                <w:vAlign w:val="center"/>
              </w:tcPr>
            </w:tcPrChange>
          </w:tcPr>
          <w:p w14:paraId="6373B56C" w14:textId="77777777" w:rsidR="00341810" w:rsidRPr="00F95B02" w:rsidRDefault="00341810" w:rsidP="00F069C1">
            <w:pPr>
              <w:pStyle w:val="TAC"/>
            </w:pPr>
            <w:r w:rsidRPr="00F95B02">
              <w:t>12.8</w:t>
            </w:r>
          </w:p>
        </w:tc>
      </w:tr>
      <w:tr w:rsidR="00E078D1" w:rsidRPr="00E92A2E" w14:paraId="05A03699" w14:textId="77777777" w:rsidTr="00E078D1">
        <w:tblPrEx>
          <w:tblW w:w="10314" w:type="dxa"/>
          <w:jc w:val="center"/>
          <w:tblInd w:w="0" w:type="dxa"/>
          <w:tblLayout w:type="fixed"/>
          <w:tblPrExChange w:id="424" w:author="Nokia" w:date="2023-10-31T15:54:00Z">
            <w:tblPrEx>
              <w:tblW w:w="10314" w:type="dxa"/>
              <w:jc w:val="center"/>
              <w:tblInd w:w="0" w:type="dxa"/>
              <w:tblLayout w:type="fixed"/>
            </w:tblPrEx>
          </w:tblPrExChange>
        </w:tblPrEx>
        <w:trPr>
          <w:cantSplit/>
          <w:jc w:val="center"/>
          <w:ins w:id="425" w:author="Nokia" w:date="2023-10-31T15:54:00Z"/>
          <w:trPrChange w:id="426" w:author="Nokia" w:date="2023-10-31T15:54:00Z">
            <w:trPr>
              <w:cantSplit/>
              <w:jc w:val="center"/>
            </w:trPr>
          </w:trPrChange>
        </w:trPr>
        <w:tc>
          <w:tcPr>
            <w:tcW w:w="1007" w:type="dxa"/>
            <w:tcBorders>
              <w:top w:val="nil"/>
              <w:bottom w:val="nil"/>
            </w:tcBorders>
            <w:tcPrChange w:id="427" w:author="Nokia" w:date="2023-10-31T15:54:00Z">
              <w:tcPr>
                <w:tcW w:w="1007" w:type="dxa"/>
                <w:tcBorders>
                  <w:top w:val="nil"/>
                  <w:bottom w:val="single" w:sz="4" w:space="0" w:color="auto"/>
                </w:tcBorders>
              </w:tcPr>
            </w:tcPrChange>
          </w:tcPr>
          <w:p w14:paraId="2474B3DA" w14:textId="77777777" w:rsidR="00E078D1" w:rsidRPr="00E92A2E" w:rsidRDefault="00E078D1" w:rsidP="00E078D1">
            <w:pPr>
              <w:pStyle w:val="TAC"/>
              <w:rPr>
                <w:ins w:id="428" w:author="Nokia" w:date="2023-10-31T15:54:00Z"/>
              </w:rPr>
            </w:pPr>
          </w:p>
        </w:tc>
        <w:tc>
          <w:tcPr>
            <w:tcW w:w="1093" w:type="dxa"/>
            <w:tcBorders>
              <w:top w:val="nil"/>
              <w:bottom w:val="nil"/>
            </w:tcBorders>
            <w:vAlign w:val="center"/>
            <w:tcPrChange w:id="429" w:author="Nokia" w:date="2023-10-31T15:54:00Z">
              <w:tcPr>
                <w:tcW w:w="1093" w:type="dxa"/>
                <w:tcBorders>
                  <w:top w:val="nil"/>
                  <w:bottom w:val="nil"/>
                </w:tcBorders>
                <w:vAlign w:val="center"/>
              </w:tcPr>
            </w:tcPrChange>
          </w:tcPr>
          <w:p w14:paraId="2C246CB7" w14:textId="77777777" w:rsidR="00E078D1" w:rsidRPr="00E92A2E" w:rsidRDefault="00E078D1" w:rsidP="00E078D1">
            <w:pPr>
              <w:pStyle w:val="TAC"/>
              <w:rPr>
                <w:ins w:id="430" w:author="Nokia" w:date="2023-10-31T15:54:00Z"/>
              </w:rPr>
            </w:pPr>
          </w:p>
        </w:tc>
        <w:tc>
          <w:tcPr>
            <w:tcW w:w="932" w:type="dxa"/>
            <w:tcBorders>
              <w:top w:val="single" w:sz="4" w:space="0" w:color="auto"/>
              <w:bottom w:val="nil"/>
            </w:tcBorders>
            <w:tcPrChange w:id="431" w:author="Nokia" w:date="2023-10-31T15:54:00Z">
              <w:tcPr>
                <w:tcW w:w="932" w:type="dxa"/>
                <w:tcBorders>
                  <w:top w:val="nil"/>
                  <w:bottom w:val="single" w:sz="4" w:space="0" w:color="auto"/>
                </w:tcBorders>
                <w:vAlign w:val="center"/>
              </w:tcPr>
            </w:tcPrChange>
          </w:tcPr>
          <w:p w14:paraId="0C6B7D01" w14:textId="77777777" w:rsidR="00E078D1" w:rsidRPr="00F95B02" w:rsidRDefault="00E078D1" w:rsidP="00E078D1">
            <w:pPr>
              <w:pStyle w:val="TAC"/>
              <w:rPr>
                <w:ins w:id="432" w:author="Nokia" w:date="2023-10-31T15:54:00Z"/>
                <w:rFonts w:cs="Arial"/>
              </w:rPr>
            </w:pPr>
          </w:p>
        </w:tc>
        <w:tc>
          <w:tcPr>
            <w:tcW w:w="1701" w:type="dxa"/>
            <w:tcBorders>
              <w:top w:val="single" w:sz="4" w:space="0" w:color="auto"/>
              <w:bottom w:val="nil"/>
            </w:tcBorders>
            <w:tcPrChange w:id="433" w:author="Nokia" w:date="2023-10-31T15:54:00Z">
              <w:tcPr>
                <w:tcW w:w="1701" w:type="dxa"/>
                <w:tcBorders>
                  <w:top w:val="nil"/>
                  <w:bottom w:val="single" w:sz="4" w:space="0" w:color="auto"/>
                </w:tcBorders>
                <w:vAlign w:val="center"/>
              </w:tcPr>
            </w:tcPrChange>
          </w:tcPr>
          <w:p w14:paraId="12A73EA5" w14:textId="77777777" w:rsidR="00E078D1" w:rsidRPr="00F95B02" w:rsidRDefault="00E078D1" w:rsidP="00E078D1">
            <w:pPr>
              <w:pStyle w:val="TAC"/>
              <w:rPr>
                <w:ins w:id="434" w:author="Nokia" w:date="2023-10-31T15:54:00Z"/>
              </w:rPr>
            </w:pPr>
          </w:p>
        </w:tc>
        <w:tc>
          <w:tcPr>
            <w:tcW w:w="1275" w:type="dxa"/>
            <w:tcBorders>
              <w:top w:val="single" w:sz="4" w:space="0" w:color="auto"/>
              <w:bottom w:val="nil"/>
            </w:tcBorders>
            <w:tcPrChange w:id="435" w:author="Nokia" w:date="2023-10-31T15:54:00Z">
              <w:tcPr>
                <w:tcW w:w="1275" w:type="dxa"/>
                <w:tcBorders>
                  <w:top w:val="nil"/>
                  <w:bottom w:val="single" w:sz="4" w:space="0" w:color="auto"/>
                </w:tcBorders>
                <w:vAlign w:val="center"/>
              </w:tcPr>
            </w:tcPrChange>
          </w:tcPr>
          <w:p w14:paraId="351B0B05" w14:textId="77777777" w:rsidR="00E078D1" w:rsidRPr="00F95B02" w:rsidRDefault="00E078D1" w:rsidP="00E078D1">
            <w:pPr>
              <w:pStyle w:val="TAC"/>
              <w:rPr>
                <w:ins w:id="436" w:author="Nokia" w:date="2023-10-31T15:54:00Z"/>
              </w:rPr>
            </w:pPr>
          </w:p>
        </w:tc>
        <w:tc>
          <w:tcPr>
            <w:tcW w:w="1418" w:type="dxa"/>
            <w:tcBorders>
              <w:top w:val="single" w:sz="4" w:space="0" w:color="auto"/>
              <w:bottom w:val="nil"/>
            </w:tcBorders>
            <w:tcPrChange w:id="437" w:author="Nokia" w:date="2023-10-31T15:54:00Z">
              <w:tcPr>
                <w:tcW w:w="1418" w:type="dxa"/>
                <w:tcBorders>
                  <w:top w:val="nil"/>
                </w:tcBorders>
                <w:vAlign w:val="center"/>
              </w:tcPr>
            </w:tcPrChange>
          </w:tcPr>
          <w:p w14:paraId="698298CE" w14:textId="2A24FE85" w:rsidR="00E078D1" w:rsidRPr="00F95B02" w:rsidRDefault="00E078D1" w:rsidP="00E078D1">
            <w:pPr>
              <w:pStyle w:val="TAC"/>
              <w:rPr>
                <w:ins w:id="438" w:author="Nokia" w:date="2023-10-31T15:54:00Z"/>
              </w:rPr>
            </w:pPr>
            <w:ins w:id="439" w:author="Nokia" w:date="2023-10-31T15:54:00Z">
              <w:r w:rsidRPr="00537E6F">
                <w:t>[TBD]</w:t>
              </w:r>
            </w:ins>
          </w:p>
        </w:tc>
        <w:tc>
          <w:tcPr>
            <w:tcW w:w="850" w:type="dxa"/>
            <w:tcBorders>
              <w:top w:val="single" w:sz="4" w:space="0" w:color="auto"/>
              <w:bottom w:val="nil"/>
            </w:tcBorders>
            <w:tcPrChange w:id="440" w:author="Nokia" w:date="2023-10-31T15:54:00Z">
              <w:tcPr>
                <w:tcW w:w="850" w:type="dxa"/>
                <w:tcBorders>
                  <w:top w:val="nil"/>
                </w:tcBorders>
                <w:vAlign w:val="center"/>
              </w:tcPr>
            </w:tcPrChange>
          </w:tcPr>
          <w:p w14:paraId="522CF672" w14:textId="6844F9C6" w:rsidR="00E078D1" w:rsidRPr="00F95B02" w:rsidRDefault="00E078D1" w:rsidP="00E078D1">
            <w:pPr>
              <w:pStyle w:val="TAC"/>
              <w:rPr>
                <w:ins w:id="441" w:author="Nokia" w:date="2023-10-31T15:54:00Z"/>
              </w:rPr>
            </w:pPr>
            <w:ins w:id="442" w:author="Nokia" w:date="2023-10-31T15:54:00Z">
              <w:r w:rsidRPr="00537E6F">
                <w:t>pos0</w:t>
              </w:r>
            </w:ins>
          </w:p>
        </w:tc>
        <w:tc>
          <w:tcPr>
            <w:tcW w:w="851" w:type="dxa"/>
            <w:tcPrChange w:id="443" w:author="Nokia" w:date="2023-10-31T15:54:00Z">
              <w:tcPr>
                <w:tcW w:w="851" w:type="dxa"/>
              </w:tcPr>
            </w:tcPrChange>
          </w:tcPr>
          <w:p w14:paraId="21F74490" w14:textId="392F0961" w:rsidR="00E078D1" w:rsidRPr="00F95B02" w:rsidRDefault="00E078D1" w:rsidP="00E078D1">
            <w:pPr>
              <w:pStyle w:val="TAC"/>
              <w:rPr>
                <w:ins w:id="444" w:author="Nokia" w:date="2023-10-31T15:54:00Z"/>
              </w:rPr>
            </w:pPr>
            <w:ins w:id="445" w:author="Nokia" w:date="2023-10-31T15:54:00Z">
              <w:r w:rsidRPr="00537E6F">
                <w:t>Yes</w:t>
              </w:r>
            </w:ins>
          </w:p>
        </w:tc>
        <w:tc>
          <w:tcPr>
            <w:tcW w:w="1187" w:type="dxa"/>
            <w:tcPrChange w:id="446" w:author="Nokia" w:date="2023-10-31T15:54:00Z">
              <w:tcPr>
                <w:tcW w:w="1187" w:type="dxa"/>
                <w:vAlign w:val="center"/>
              </w:tcPr>
            </w:tcPrChange>
          </w:tcPr>
          <w:p w14:paraId="260E174A" w14:textId="5C87B005" w:rsidR="00E078D1" w:rsidRPr="00F95B02" w:rsidRDefault="00E078D1" w:rsidP="00E078D1">
            <w:pPr>
              <w:pStyle w:val="TAC"/>
              <w:rPr>
                <w:ins w:id="447" w:author="Nokia" w:date="2023-10-31T15:54:00Z"/>
              </w:rPr>
            </w:pPr>
            <w:ins w:id="448" w:author="Nokia" w:date="2023-10-31T15:54:00Z">
              <w:r w:rsidRPr="00537E6F">
                <w:t>[TBD]</w:t>
              </w:r>
            </w:ins>
          </w:p>
        </w:tc>
      </w:tr>
      <w:tr w:rsidR="00E078D1" w:rsidRPr="00E92A2E" w14:paraId="249A95E9" w14:textId="77777777" w:rsidTr="00E078D1">
        <w:tblPrEx>
          <w:tblW w:w="10314" w:type="dxa"/>
          <w:jc w:val="center"/>
          <w:tblInd w:w="0" w:type="dxa"/>
          <w:tblLayout w:type="fixed"/>
          <w:tblPrExChange w:id="449" w:author="Nokia" w:date="2023-10-31T15:54:00Z">
            <w:tblPrEx>
              <w:tblW w:w="10314" w:type="dxa"/>
              <w:jc w:val="center"/>
              <w:tblInd w:w="0" w:type="dxa"/>
              <w:tblLayout w:type="fixed"/>
            </w:tblPrEx>
          </w:tblPrExChange>
        </w:tblPrEx>
        <w:trPr>
          <w:cantSplit/>
          <w:jc w:val="center"/>
          <w:ins w:id="450" w:author="Nokia" w:date="2023-10-31T15:54:00Z"/>
          <w:trPrChange w:id="451" w:author="Nokia" w:date="2023-10-31T15:54:00Z">
            <w:trPr>
              <w:cantSplit/>
              <w:jc w:val="center"/>
            </w:trPr>
          </w:trPrChange>
        </w:trPr>
        <w:tc>
          <w:tcPr>
            <w:tcW w:w="1007" w:type="dxa"/>
            <w:tcBorders>
              <w:top w:val="nil"/>
              <w:bottom w:val="nil"/>
            </w:tcBorders>
            <w:tcPrChange w:id="452" w:author="Nokia" w:date="2023-10-31T15:54:00Z">
              <w:tcPr>
                <w:tcW w:w="1007" w:type="dxa"/>
                <w:tcBorders>
                  <w:top w:val="nil"/>
                  <w:bottom w:val="single" w:sz="4" w:space="0" w:color="auto"/>
                </w:tcBorders>
              </w:tcPr>
            </w:tcPrChange>
          </w:tcPr>
          <w:p w14:paraId="6E5B2E59" w14:textId="77777777" w:rsidR="00E078D1" w:rsidRPr="00E92A2E" w:rsidRDefault="00E078D1" w:rsidP="00E078D1">
            <w:pPr>
              <w:pStyle w:val="TAC"/>
              <w:rPr>
                <w:ins w:id="453" w:author="Nokia" w:date="2023-10-31T15:54:00Z"/>
              </w:rPr>
            </w:pPr>
          </w:p>
        </w:tc>
        <w:tc>
          <w:tcPr>
            <w:tcW w:w="1093" w:type="dxa"/>
            <w:tcBorders>
              <w:top w:val="nil"/>
              <w:bottom w:val="nil"/>
            </w:tcBorders>
            <w:vAlign w:val="center"/>
            <w:tcPrChange w:id="454" w:author="Nokia" w:date="2023-10-31T15:54:00Z">
              <w:tcPr>
                <w:tcW w:w="1093" w:type="dxa"/>
                <w:tcBorders>
                  <w:top w:val="nil"/>
                  <w:bottom w:val="nil"/>
                </w:tcBorders>
                <w:vAlign w:val="center"/>
              </w:tcPr>
            </w:tcPrChange>
          </w:tcPr>
          <w:p w14:paraId="3B0DF0F6" w14:textId="77777777" w:rsidR="00E078D1" w:rsidRPr="00E92A2E" w:rsidRDefault="00E078D1" w:rsidP="00E078D1">
            <w:pPr>
              <w:pStyle w:val="TAC"/>
              <w:rPr>
                <w:ins w:id="455" w:author="Nokia" w:date="2023-10-31T15:54:00Z"/>
              </w:rPr>
            </w:pPr>
          </w:p>
        </w:tc>
        <w:tc>
          <w:tcPr>
            <w:tcW w:w="932" w:type="dxa"/>
            <w:tcBorders>
              <w:top w:val="nil"/>
              <w:bottom w:val="nil"/>
            </w:tcBorders>
            <w:tcPrChange w:id="456" w:author="Nokia" w:date="2023-10-31T15:54:00Z">
              <w:tcPr>
                <w:tcW w:w="932" w:type="dxa"/>
                <w:tcBorders>
                  <w:top w:val="nil"/>
                  <w:bottom w:val="single" w:sz="4" w:space="0" w:color="auto"/>
                </w:tcBorders>
                <w:vAlign w:val="center"/>
              </w:tcPr>
            </w:tcPrChange>
          </w:tcPr>
          <w:p w14:paraId="20E1E51C" w14:textId="5C788B3A" w:rsidR="00E078D1" w:rsidRPr="00F95B02" w:rsidRDefault="00E078D1" w:rsidP="00E078D1">
            <w:pPr>
              <w:pStyle w:val="TAC"/>
              <w:rPr>
                <w:ins w:id="457" w:author="Nokia" w:date="2023-10-31T15:54:00Z"/>
                <w:rFonts w:cs="Arial"/>
              </w:rPr>
            </w:pPr>
            <w:ins w:id="458" w:author="Nokia" w:date="2023-10-31T15:54:00Z">
              <w:r w:rsidRPr="00537E6F">
                <w:t>Normal</w:t>
              </w:r>
            </w:ins>
          </w:p>
        </w:tc>
        <w:tc>
          <w:tcPr>
            <w:tcW w:w="1701" w:type="dxa"/>
            <w:tcBorders>
              <w:top w:val="nil"/>
              <w:bottom w:val="nil"/>
            </w:tcBorders>
            <w:tcPrChange w:id="459" w:author="Nokia" w:date="2023-10-31T15:54:00Z">
              <w:tcPr>
                <w:tcW w:w="1701" w:type="dxa"/>
                <w:tcBorders>
                  <w:top w:val="nil"/>
                  <w:bottom w:val="single" w:sz="4" w:space="0" w:color="auto"/>
                </w:tcBorders>
                <w:vAlign w:val="center"/>
              </w:tcPr>
            </w:tcPrChange>
          </w:tcPr>
          <w:p w14:paraId="151F318D" w14:textId="178220FD" w:rsidR="00E078D1" w:rsidRPr="00F95B02" w:rsidRDefault="00E078D1" w:rsidP="00E078D1">
            <w:pPr>
              <w:pStyle w:val="TAC"/>
              <w:rPr>
                <w:ins w:id="460" w:author="Nokia" w:date="2023-10-31T15:54:00Z"/>
              </w:rPr>
            </w:pPr>
            <w:ins w:id="461" w:author="Nokia" w:date="2023-10-31T15:54:00Z">
              <w:r w:rsidRPr="00537E6F">
                <w:t>TDLD30-35 Low</w:t>
              </w:r>
            </w:ins>
          </w:p>
        </w:tc>
        <w:tc>
          <w:tcPr>
            <w:tcW w:w="1275" w:type="dxa"/>
            <w:tcBorders>
              <w:top w:val="nil"/>
              <w:bottom w:val="nil"/>
            </w:tcBorders>
            <w:tcPrChange w:id="462" w:author="Nokia" w:date="2023-10-31T15:54:00Z">
              <w:tcPr>
                <w:tcW w:w="1275" w:type="dxa"/>
                <w:tcBorders>
                  <w:top w:val="nil"/>
                  <w:bottom w:val="single" w:sz="4" w:space="0" w:color="auto"/>
                </w:tcBorders>
                <w:vAlign w:val="center"/>
              </w:tcPr>
            </w:tcPrChange>
          </w:tcPr>
          <w:p w14:paraId="68BCA18C" w14:textId="7638597B" w:rsidR="00E078D1" w:rsidRPr="00F95B02" w:rsidRDefault="00E078D1" w:rsidP="00E078D1">
            <w:pPr>
              <w:pStyle w:val="TAC"/>
              <w:rPr>
                <w:ins w:id="463" w:author="Nokia" w:date="2023-10-31T15:54:00Z"/>
              </w:rPr>
            </w:pPr>
            <w:ins w:id="464" w:author="Nokia" w:date="2023-10-31T15:54:00Z">
              <w:r w:rsidRPr="00537E6F">
                <w:t>70 %</w:t>
              </w:r>
            </w:ins>
          </w:p>
        </w:tc>
        <w:tc>
          <w:tcPr>
            <w:tcW w:w="1418" w:type="dxa"/>
            <w:tcBorders>
              <w:top w:val="nil"/>
              <w:bottom w:val="single" w:sz="4" w:space="0" w:color="auto"/>
            </w:tcBorders>
            <w:tcPrChange w:id="465" w:author="Nokia" w:date="2023-10-31T15:54:00Z">
              <w:tcPr>
                <w:tcW w:w="1418" w:type="dxa"/>
                <w:tcBorders>
                  <w:top w:val="nil"/>
                </w:tcBorders>
                <w:vAlign w:val="center"/>
              </w:tcPr>
            </w:tcPrChange>
          </w:tcPr>
          <w:p w14:paraId="278E61F6" w14:textId="77777777" w:rsidR="00E078D1" w:rsidRPr="00F95B02" w:rsidRDefault="00E078D1" w:rsidP="00E078D1">
            <w:pPr>
              <w:pStyle w:val="TAC"/>
              <w:rPr>
                <w:ins w:id="466" w:author="Nokia" w:date="2023-10-31T15:54:00Z"/>
              </w:rPr>
            </w:pPr>
          </w:p>
        </w:tc>
        <w:tc>
          <w:tcPr>
            <w:tcW w:w="850" w:type="dxa"/>
            <w:tcBorders>
              <w:top w:val="nil"/>
              <w:bottom w:val="single" w:sz="4" w:space="0" w:color="auto"/>
            </w:tcBorders>
            <w:tcPrChange w:id="467" w:author="Nokia" w:date="2023-10-31T15:54:00Z">
              <w:tcPr>
                <w:tcW w:w="850" w:type="dxa"/>
                <w:tcBorders>
                  <w:top w:val="nil"/>
                </w:tcBorders>
                <w:vAlign w:val="center"/>
              </w:tcPr>
            </w:tcPrChange>
          </w:tcPr>
          <w:p w14:paraId="1C50D5A3" w14:textId="77777777" w:rsidR="00E078D1" w:rsidRPr="00F95B02" w:rsidRDefault="00E078D1" w:rsidP="00E078D1">
            <w:pPr>
              <w:pStyle w:val="TAC"/>
              <w:rPr>
                <w:ins w:id="468" w:author="Nokia" w:date="2023-10-31T15:54:00Z"/>
              </w:rPr>
            </w:pPr>
          </w:p>
        </w:tc>
        <w:tc>
          <w:tcPr>
            <w:tcW w:w="851" w:type="dxa"/>
            <w:tcPrChange w:id="469" w:author="Nokia" w:date="2023-10-31T15:54:00Z">
              <w:tcPr>
                <w:tcW w:w="851" w:type="dxa"/>
              </w:tcPr>
            </w:tcPrChange>
          </w:tcPr>
          <w:p w14:paraId="64209BB0" w14:textId="6ACDC023" w:rsidR="00E078D1" w:rsidRPr="00F95B02" w:rsidRDefault="00E078D1" w:rsidP="00E078D1">
            <w:pPr>
              <w:pStyle w:val="TAC"/>
              <w:rPr>
                <w:ins w:id="470" w:author="Nokia" w:date="2023-10-31T15:54:00Z"/>
              </w:rPr>
            </w:pPr>
            <w:ins w:id="471" w:author="Nokia" w:date="2023-10-31T15:54:00Z">
              <w:r w:rsidRPr="00537E6F">
                <w:t>No</w:t>
              </w:r>
            </w:ins>
          </w:p>
        </w:tc>
        <w:tc>
          <w:tcPr>
            <w:tcW w:w="1187" w:type="dxa"/>
            <w:tcPrChange w:id="472" w:author="Nokia" w:date="2023-10-31T15:54:00Z">
              <w:tcPr>
                <w:tcW w:w="1187" w:type="dxa"/>
                <w:vAlign w:val="center"/>
              </w:tcPr>
            </w:tcPrChange>
          </w:tcPr>
          <w:p w14:paraId="5201A819" w14:textId="7250F3AD" w:rsidR="00E078D1" w:rsidRPr="00F95B02" w:rsidRDefault="00E078D1" w:rsidP="00E078D1">
            <w:pPr>
              <w:pStyle w:val="TAC"/>
              <w:rPr>
                <w:ins w:id="473" w:author="Nokia" w:date="2023-10-31T15:54:00Z"/>
              </w:rPr>
            </w:pPr>
            <w:ins w:id="474" w:author="Nokia" w:date="2023-10-31T15:54:00Z">
              <w:r w:rsidRPr="00537E6F">
                <w:t>[TBD]</w:t>
              </w:r>
            </w:ins>
          </w:p>
        </w:tc>
      </w:tr>
      <w:tr w:rsidR="00E078D1" w:rsidRPr="00E92A2E" w14:paraId="647333CE" w14:textId="77777777" w:rsidTr="00E078D1">
        <w:tblPrEx>
          <w:tblW w:w="10314" w:type="dxa"/>
          <w:jc w:val="center"/>
          <w:tblInd w:w="0" w:type="dxa"/>
          <w:tblLayout w:type="fixed"/>
          <w:tblPrExChange w:id="475" w:author="Nokia" w:date="2023-10-31T15:54:00Z">
            <w:tblPrEx>
              <w:tblW w:w="10314" w:type="dxa"/>
              <w:jc w:val="center"/>
              <w:tblInd w:w="0" w:type="dxa"/>
              <w:tblLayout w:type="fixed"/>
            </w:tblPrEx>
          </w:tblPrExChange>
        </w:tblPrEx>
        <w:trPr>
          <w:cantSplit/>
          <w:jc w:val="center"/>
          <w:ins w:id="476" w:author="Nokia" w:date="2023-10-31T15:54:00Z"/>
          <w:trPrChange w:id="477" w:author="Nokia" w:date="2023-10-31T15:54:00Z">
            <w:trPr>
              <w:cantSplit/>
              <w:jc w:val="center"/>
            </w:trPr>
          </w:trPrChange>
        </w:trPr>
        <w:tc>
          <w:tcPr>
            <w:tcW w:w="1007" w:type="dxa"/>
            <w:tcBorders>
              <w:top w:val="nil"/>
              <w:bottom w:val="nil"/>
            </w:tcBorders>
            <w:tcPrChange w:id="478" w:author="Nokia" w:date="2023-10-31T15:54:00Z">
              <w:tcPr>
                <w:tcW w:w="1007" w:type="dxa"/>
                <w:tcBorders>
                  <w:top w:val="nil"/>
                  <w:bottom w:val="single" w:sz="4" w:space="0" w:color="auto"/>
                </w:tcBorders>
              </w:tcPr>
            </w:tcPrChange>
          </w:tcPr>
          <w:p w14:paraId="5975C26A" w14:textId="77777777" w:rsidR="00E078D1" w:rsidRPr="00E92A2E" w:rsidRDefault="00E078D1" w:rsidP="00E078D1">
            <w:pPr>
              <w:pStyle w:val="TAC"/>
              <w:rPr>
                <w:ins w:id="479" w:author="Nokia" w:date="2023-10-31T15:54:00Z"/>
              </w:rPr>
            </w:pPr>
          </w:p>
        </w:tc>
        <w:tc>
          <w:tcPr>
            <w:tcW w:w="1093" w:type="dxa"/>
            <w:tcBorders>
              <w:top w:val="nil"/>
              <w:bottom w:val="nil"/>
            </w:tcBorders>
            <w:vAlign w:val="center"/>
            <w:tcPrChange w:id="480" w:author="Nokia" w:date="2023-10-31T15:54:00Z">
              <w:tcPr>
                <w:tcW w:w="1093" w:type="dxa"/>
                <w:tcBorders>
                  <w:top w:val="nil"/>
                  <w:bottom w:val="nil"/>
                </w:tcBorders>
                <w:vAlign w:val="center"/>
              </w:tcPr>
            </w:tcPrChange>
          </w:tcPr>
          <w:p w14:paraId="15B0543F" w14:textId="77777777" w:rsidR="00E078D1" w:rsidRPr="00E92A2E" w:rsidRDefault="00E078D1" w:rsidP="00E078D1">
            <w:pPr>
              <w:pStyle w:val="TAC"/>
              <w:rPr>
                <w:ins w:id="481" w:author="Nokia" w:date="2023-10-31T15:54:00Z"/>
              </w:rPr>
            </w:pPr>
          </w:p>
        </w:tc>
        <w:tc>
          <w:tcPr>
            <w:tcW w:w="932" w:type="dxa"/>
            <w:tcBorders>
              <w:top w:val="nil"/>
              <w:bottom w:val="nil"/>
            </w:tcBorders>
            <w:tcPrChange w:id="482" w:author="Nokia" w:date="2023-10-31T15:54:00Z">
              <w:tcPr>
                <w:tcW w:w="932" w:type="dxa"/>
                <w:tcBorders>
                  <w:top w:val="nil"/>
                  <w:bottom w:val="single" w:sz="4" w:space="0" w:color="auto"/>
                </w:tcBorders>
                <w:vAlign w:val="center"/>
              </w:tcPr>
            </w:tcPrChange>
          </w:tcPr>
          <w:p w14:paraId="289CB268" w14:textId="77777777" w:rsidR="00E078D1" w:rsidRPr="00F95B02" w:rsidRDefault="00E078D1" w:rsidP="00E078D1">
            <w:pPr>
              <w:pStyle w:val="TAC"/>
              <w:rPr>
                <w:ins w:id="483" w:author="Nokia" w:date="2023-10-31T15:54:00Z"/>
                <w:rFonts w:cs="Arial"/>
              </w:rPr>
            </w:pPr>
          </w:p>
        </w:tc>
        <w:tc>
          <w:tcPr>
            <w:tcW w:w="1701" w:type="dxa"/>
            <w:tcBorders>
              <w:top w:val="nil"/>
              <w:bottom w:val="nil"/>
            </w:tcBorders>
            <w:tcPrChange w:id="484" w:author="Nokia" w:date="2023-10-31T15:54:00Z">
              <w:tcPr>
                <w:tcW w:w="1701" w:type="dxa"/>
                <w:tcBorders>
                  <w:top w:val="nil"/>
                  <w:bottom w:val="single" w:sz="4" w:space="0" w:color="auto"/>
                </w:tcBorders>
                <w:vAlign w:val="center"/>
              </w:tcPr>
            </w:tcPrChange>
          </w:tcPr>
          <w:p w14:paraId="1E74F821" w14:textId="77777777" w:rsidR="00E078D1" w:rsidRPr="00F95B02" w:rsidRDefault="00E078D1" w:rsidP="00E078D1">
            <w:pPr>
              <w:pStyle w:val="TAC"/>
              <w:rPr>
                <w:ins w:id="485" w:author="Nokia" w:date="2023-10-31T15:54:00Z"/>
              </w:rPr>
            </w:pPr>
          </w:p>
        </w:tc>
        <w:tc>
          <w:tcPr>
            <w:tcW w:w="1275" w:type="dxa"/>
            <w:tcBorders>
              <w:top w:val="nil"/>
              <w:bottom w:val="nil"/>
            </w:tcBorders>
            <w:tcPrChange w:id="486" w:author="Nokia" w:date="2023-10-31T15:54:00Z">
              <w:tcPr>
                <w:tcW w:w="1275" w:type="dxa"/>
                <w:tcBorders>
                  <w:top w:val="nil"/>
                  <w:bottom w:val="single" w:sz="4" w:space="0" w:color="auto"/>
                </w:tcBorders>
                <w:vAlign w:val="center"/>
              </w:tcPr>
            </w:tcPrChange>
          </w:tcPr>
          <w:p w14:paraId="085FD43F" w14:textId="77777777" w:rsidR="00E078D1" w:rsidRPr="00F95B02" w:rsidRDefault="00E078D1" w:rsidP="00E078D1">
            <w:pPr>
              <w:pStyle w:val="TAC"/>
              <w:rPr>
                <w:ins w:id="487" w:author="Nokia" w:date="2023-10-31T15:54:00Z"/>
              </w:rPr>
            </w:pPr>
          </w:p>
        </w:tc>
        <w:tc>
          <w:tcPr>
            <w:tcW w:w="1418" w:type="dxa"/>
            <w:tcBorders>
              <w:top w:val="single" w:sz="4" w:space="0" w:color="auto"/>
              <w:bottom w:val="nil"/>
            </w:tcBorders>
            <w:tcPrChange w:id="488" w:author="Nokia" w:date="2023-10-31T15:54:00Z">
              <w:tcPr>
                <w:tcW w:w="1418" w:type="dxa"/>
                <w:tcBorders>
                  <w:top w:val="nil"/>
                </w:tcBorders>
                <w:vAlign w:val="center"/>
              </w:tcPr>
            </w:tcPrChange>
          </w:tcPr>
          <w:p w14:paraId="5F5E2896" w14:textId="26A12285" w:rsidR="00E078D1" w:rsidRPr="00F95B02" w:rsidRDefault="00E078D1" w:rsidP="00E078D1">
            <w:pPr>
              <w:pStyle w:val="TAC"/>
              <w:rPr>
                <w:ins w:id="489" w:author="Nokia" w:date="2023-10-31T15:54:00Z"/>
              </w:rPr>
            </w:pPr>
            <w:ins w:id="490" w:author="Nokia" w:date="2023-10-31T15:54:00Z">
              <w:r w:rsidRPr="00537E6F">
                <w:t>[TBD]</w:t>
              </w:r>
            </w:ins>
          </w:p>
        </w:tc>
        <w:tc>
          <w:tcPr>
            <w:tcW w:w="850" w:type="dxa"/>
            <w:tcBorders>
              <w:top w:val="single" w:sz="4" w:space="0" w:color="auto"/>
              <w:bottom w:val="nil"/>
            </w:tcBorders>
            <w:tcPrChange w:id="491" w:author="Nokia" w:date="2023-10-31T15:54:00Z">
              <w:tcPr>
                <w:tcW w:w="850" w:type="dxa"/>
                <w:tcBorders>
                  <w:top w:val="nil"/>
                </w:tcBorders>
                <w:vAlign w:val="center"/>
              </w:tcPr>
            </w:tcPrChange>
          </w:tcPr>
          <w:p w14:paraId="3A47E912" w14:textId="0EB606BC" w:rsidR="00E078D1" w:rsidRPr="00F95B02" w:rsidRDefault="00E078D1" w:rsidP="00E078D1">
            <w:pPr>
              <w:pStyle w:val="TAC"/>
              <w:rPr>
                <w:ins w:id="492" w:author="Nokia" w:date="2023-10-31T15:54:00Z"/>
              </w:rPr>
            </w:pPr>
            <w:ins w:id="493" w:author="Nokia" w:date="2023-10-31T15:54:00Z">
              <w:r w:rsidRPr="00537E6F">
                <w:t>pos1</w:t>
              </w:r>
            </w:ins>
          </w:p>
        </w:tc>
        <w:tc>
          <w:tcPr>
            <w:tcW w:w="851" w:type="dxa"/>
            <w:tcPrChange w:id="494" w:author="Nokia" w:date="2023-10-31T15:54:00Z">
              <w:tcPr>
                <w:tcW w:w="851" w:type="dxa"/>
              </w:tcPr>
            </w:tcPrChange>
          </w:tcPr>
          <w:p w14:paraId="73C52490" w14:textId="782D1989" w:rsidR="00E078D1" w:rsidRPr="00F95B02" w:rsidRDefault="00E078D1" w:rsidP="00E078D1">
            <w:pPr>
              <w:pStyle w:val="TAC"/>
              <w:rPr>
                <w:ins w:id="495" w:author="Nokia" w:date="2023-10-31T15:54:00Z"/>
              </w:rPr>
            </w:pPr>
            <w:ins w:id="496" w:author="Nokia" w:date="2023-10-31T15:54:00Z">
              <w:r w:rsidRPr="00537E6F">
                <w:t>Yes</w:t>
              </w:r>
            </w:ins>
          </w:p>
        </w:tc>
        <w:tc>
          <w:tcPr>
            <w:tcW w:w="1187" w:type="dxa"/>
            <w:tcPrChange w:id="497" w:author="Nokia" w:date="2023-10-31T15:54:00Z">
              <w:tcPr>
                <w:tcW w:w="1187" w:type="dxa"/>
                <w:vAlign w:val="center"/>
              </w:tcPr>
            </w:tcPrChange>
          </w:tcPr>
          <w:p w14:paraId="6D189E06" w14:textId="7539824B" w:rsidR="00E078D1" w:rsidRPr="00F95B02" w:rsidRDefault="00E078D1" w:rsidP="00E078D1">
            <w:pPr>
              <w:pStyle w:val="TAC"/>
              <w:rPr>
                <w:ins w:id="498" w:author="Nokia" w:date="2023-10-31T15:54:00Z"/>
              </w:rPr>
            </w:pPr>
            <w:ins w:id="499" w:author="Nokia" w:date="2023-10-31T15:54:00Z">
              <w:r w:rsidRPr="00537E6F">
                <w:t>[TBD]</w:t>
              </w:r>
            </w:ins>
          </w:p>
        </w:tc>
      </w:tr>
      <w:tr w:rsidR="00E078D1" w:rsidRPr="00E92A2E" w14:paraId="2B51FB6E" w14:textId="77777777" w:rsidTr="00E078D1">
        <w:tblPrEx>
          <w:tblW w:w="10314" w:type="dxa"/>
          <w:jc w:val="center"/>
          <w:tblInd w:w="0" w:type="dxa"/>
          <w:tblLayout w:type="fixed"/>
          <w:tblPrExChange w:id="500" w:author="Nokia" w:date="2023-10-31T15:54:00Z">
            <w:tblPrEx>
              <w:tblW w:w="10314" w:type="dxa"/>
              <w:jc w:val="center"/>
              <w:tblInd w:w="0" w:type="dxa"/>
              <w:tblLayout w:type="fixed"/>
            </w:tblPrEx>
          </w:tblPrExChange>
        </w:tblPrEx>
        <w:trPr>
          <w:cantSplit/>
          <w:jc w:val="center"/>
          <w:ins w:id="501" w:author="Nokia" w:date="2023-10-31T15:54:00Z"/>
          <w:trPrChange w:id="502" w:author="Nokia" w:date="2023-10-31T15:54:00Z">
            <w:trPr>
              <w:cantSplit/>
              <w:jc w:val="center"/>
            </w:trPr>
          </w:trPrChange>
        </w:trPr>
        <w:tc>
          <w:tcPr>
            <w:tcW w:w="1007" w:type="dxa"/>
            <w:tcBorders>
              <w:top w:val="nil"/>
              <w:bottom w:val="single" w:sz="4" w:space="0" w:color="auto"/>
            </w:tcBorders>
            <w:tcPrChange w:id="503" w:author="Nokia" w:date="2023-10-31T15:54:00Z">
              <w:tcPr>
                <w:tcW w:w="1007" w:type="dxa"/>
                <w:tcBorders>
                  <w:top w:val="nil"/>
                  <w:bottom w:val="single" w:sz="4" w:space="0" w:color="auto"/>
                </w:tcBorders>
              </w:tcPr>
            </w:tcPrChange>
          </w:tcPr>
          <w:p w14:paraId="329747C5" w14:textId="77777777" w:rsidR="00E078D1" w:rsidRPr="00E92A2E" w:rsidRDefault="00E078D1" w:rsidP="00E078D1">
            <w:pPr>
              <w:pStyle w:val="TAC"/>
              <w:rPr>
                <w:ins w:id="504" w:author="Nokia" w:date="2023-10-31T15:54:00Z"/>
              </w:rPr>
            </w:pPr>
          </w:p>
        </w:tc>
        <w:tc>
          <w:tcPr>
            <w:tcW w:w="1093" w:type="dxa"/>
            <w:tcBorders>
              <w:top w:val="nil"/>
              <w:bottom w:val="nil"/>
            </w:tcBorders>
            <w:vAlign w:val="center"/>
            <w:tcPrChange w:id="505" w:author="Nokia" w:date="2023-10-31T15:54:00Z">
              <w:tcPr>
                <w:tcW w:w="1093" w:type="dxa"/>
                <w:tcBorders>
                  <w:top w:val="nil"/>
                  <w:bottom w:val="nil"/>
                </w:tcBorders>
                <w:vAlign w:val="center"/>
              </w:tcPr>
            </w:tcPrChange>
          </w:tcPr>
          <w:p w14:paraId="70A9138D" w14:textId="77777777" w:rsidR="00E078D1" w:rsidRPr="00E92A2E" w:rsidRDefault="00E078D1" w:rsidP="00E078D1">
            <w:pPr>
              <w:pStyle w:val="TAC"/>
              <w:rPr>
                <w:ins w:id="506" w:author="Nokia" w:date="2023-10-31T15:54:00Z"/>
              </w:rPr>
            </w:pPr>
          </w:p>
        </w:tc>
        <w:tc>
          <w:tcPr>
            <w:tcW w:w="932" w:type="dxa"/>
            <w:tcBorders>
              <w:top w:val="nil"/>
              <w:bottom w:val="single" w:sz="4" w:space="0" w:color="auto"/>
            </w:tcBorders>
            <w:tcPrChange w:id="507" w:author="Nokia" w:date="2023-10-31T15:54:00Z">
              <w:tcPr>
                <w:tcW w:w="932" w:type="dxa"/>
                <w:tcBorders>
                  <w:top w:val="nil"/>
                  <w:bottom w:val="single" w:sz="4" w:space="0" w:color="auto"/>
                </w:tcBorders>
                <w:vAlign w:val="center"/>
              </w:tcPr>
            </w:tcPrChange>
          </w:tcPr>
          <w:p w14:paraId="215FF0E6" w14:textId="77777777" w:rsidR="00E078D1" w:rsidRPr="00F95B02" w:rsidRDefault="00E078D1" w:rsidP="00E078D1">
            <w:pPr>
              <w:pStyle w:val="TAC"/>
              <w:rPr>
                <w:ins w:id="508" w:author="Nokia" w:date="2023-10-31T15:54:00Z"/>
                <w:rFonts w:cs="Arial"/>
              </w:rPr>
            </w:pPr>
          </w:p>
        </w:tc>
        <w:tc>
          <w:tcPr>
            <w:tcW w:w="1701" w:type="dxa"/>
            <w:tcBorders>
              <w:top w:val="nil"/>
              <w:bottom w:val="single" w:sz="4" w:space="0" w:color="auto"/>
            </w:tcBorders>
            <w:tcPrChange w:id="509" w:author="Nokia" w:date="2023-10-31T15:54:00Z">
              <w:tcPr>
                <w:tcW w:w="1701" w:type="dxa"/>
                <w:tcBorders>
                  <w:top w:val="nil"/>
                  <w:bottom w:val="single" w:sz="4" w:space="0" w:color="auto"/>
                </w:tcBorders>
                <w:vAlign w:val="center"/>
              </w:tcPr>
            </w:tcPrChange>
          </w:tcPr>
          <w:p w14:paraId="78A977F3" w14:textId="77777777" w:rsidR="00E078D1" w:rsidRPr="00F95B02" w:rsidRDefault="00E078D1" w:rsidP="00E078D1">
            <w:pPr>
              <w:pStyle w:val="TAC"/>
              <w:rPr>
                <w:ins w:id="510" w:author="Nokia" w:date="2023-10-31T15:54:00Z"/>
              </w:rPr>
            </w:pPr>
          </w:p>
        </w:tc>
        <w:tc>
          <w:tcPr>
            <w:tcW w:w="1275" w:type="dxa"/>
            <w:tcBorders>
              <w:top w:val="nil"/>
              <w:bottom w:val="single" w:sz="4" w:space="0" w:color="auto"/>
            </w:tcBorders>
            <w:tcPrChange w:id="511" w:author="Nokia" w:date="2023-10-31T15:54:00Z">
              <w:tcPr>
                <w:tcW w:w="1275" w:type="dxa"/>
                <w:tcBorders>
                  <w:top w:val="nil"/>
                  <w:bottom w:val="single" w:sz="4" w:space="0" w:color="auto"/>
                </w:tcBorders>
                <w:vAlign w:val="center"/>
              </w:tcPr>
            </w:tcPrChange>
          </w:tcPr>
          <w:p w14:paraId="186BA1A9" w14:textId="77777777" w:rsidR="00E078D1" w:rsidRPr="00F95B02" w:rsidRDefault="00E078D1" w:rsidP="00E078D1">
            <w:pPr>
              <w:pStyle w:val="TAC"/>
              <w:rPr>
                <w:ins w:id="512" w:author="Nokia" w:date="2023-10-31T15:54:00Z"/>
              </w:rPr>
            </w:pPr>
          </w:p>
        </w:tc>
        <w:tc>
          <w:tcPr>
            <w:tcW w:w="1418" w:type="dxa"/>
            <w:tcBorders>
              <w:top w:val="nil"/>
            </w:tcBorders>
            <w:tcPrChange w:id="513" w:author="Nokia" w:date="2023-10-31T15:54:00Z">
              <w:tcPr>
                <w:tcW w:w="1418" w:type="dxa"/>
                <w:tcBorders>
                  <w:top w:val="nil"/>
                </w:tcBorders>
                <w:vAlign w:val="center"/>
              </w:tcPr>
            </w:tcPrChange>
          </w:tcPr>
          <w:p w14:paraId="742597F3" w14:textId="77777777" w:rsidR="00E078D1" w:rsidRPr="00F95B02" w:rsidRDefault="00E078D1" w:rsidP="00E078D1">
            <w:pPr>
              <w:pStyle w:val="TAC"/>
              <w:rPr>
                <w:ins w:id="514" w:author="Nokia" w:date="2023-10-31T15:54:00Z"/>
              </w:rPr>
            </w:pPr>
          </w:p>
        </w:tc>
        <w:tc>
          <w:tcPr>
            <w:tcW w:w="850" w:type="dxa"/>
            <w:tcBorders>
              <w:top w:val="nil"/>
            </w:tcBorders>
            <w:tcPrChange w:id="515" w:author="Nokia" w:date="2023-10-31T15:54:00Z">
              <w:tcPr>
                <w:tcW w:w="850" w:type="dxa"/>
                <w:tcBorders>
                  <w:top w:val="nil"/>
                </w:tcBorders>
                <w:vAlign w:val="center"/>
              </w:tcPr>
            </w:tcPrChange>
          </w:tcPr>
          <w:p w14:paraId="61433106" w14:textId="77777777" w:rsidR="00E078D1" w:rsidRPr="00F95B02" w:rsidRDefault="00E078D1" w:rsidP="00E078D1">
            <w:pPr>
              <w:pStyle w:val="TAC"/>
              <w:rPr>
                <w:ins w:id="516" w:author="Nokia" w:date="2023-10-31T15:54:00Z"/>
              </w:rPr>
            </w:pPr>
          </w:p>
        </w:tc>
        <w:tc>
          <w:tcPr>
            <w:tcW w:w="851" w:type="dxa"/>
            <w:tcPrChange w:id="517" w:author="Nokia" w:date="2023-10-31T15:54:00Z">
              <w:tcPr>
                <w:tcW w:w="851" w:type="dxa"/>
              </w:tcPr>
            </w:tcPrChange>
          </w:tcPr>
          <w:p w14:paraId="69BC94CF" w14:textId="3A487C3F" w:rsidR="00E078D1" w:rsidRPr="00F95B02" w:rsidRDefault="00E078D1" w:rsidP="00E078D1">
            <w:pPr>
              <w:pStyle w:val="TAC"/>
              <w:rPr>
                <w:ins w:id="518" w:author="Nokia" w:date="2023-10-31T15:54:00Z"/>
              </w:rPr>
            </w:pPr>
            <w:ins w:id="519" w:author="Nokia" w:date="2023-10-31T15:54:00Z">
              <w:r w:rsidRPr="00537E6F">
                <w:t>No</w:t>
              </w:r>
            </w:ins>
          </w:p>
        </w:tc>
        <w:tc>
          <w:tcPr>
            <w:tcW w:w="1187" w:type="dxa"/>
            <w:tcPrChange w:id="520" w:author="Nokia" w:date="2023-10-31T15:54:00Z">
              <w:tcPr>
                <w:tcW w:w="1187" w:type="dxa"/>
                <w:vAlign w:val="center"/>
              </w:tcPr>
            </w:tcPrChange>
          </w:tcPr>
          <w:p w14:paraId="02A5BD0B" w14:textId="09D34040" w:rsidR="00E078D1" w:rsidRPr="00F95B02" w:rsidRDefault="00E078D1" w:rsidP="00E078D1">
            <w:pPr>
              <w:pStyle w:val="TAC"/>
              <w:rPr>
                <w:ins w:id="521" w:author="Nokia" w:date="2023-10-31T15:54:00Z"/>
              </w:rPr>
            </w:pPr>
            <w:ins w:id="522" w:author="Nokia" w:date="2023-10-31T15:54:00Z">
              <w:r w:rsidRPr="00537E6F">
                <w:t>[TBD]</w:t>
              </w:r>
            </w:ins>
          </w:p>
        </w:tc>
      </w:tr>
      <w:tr w:rsidR="00E078D1" w:rsidRPr="00E92A2E" w14:paraId="7E423D49" w14:textId="77777777" w:rsidTr="00F069C1">
        <w:trPr>
          <w:cantSplit/>
          <w:jc w:val="center"/>
        </w:trPr>
        <w:tc>
          <w:tcPr>
            <w:tcW w:w="1007" w:type="dxa"/>
            <w:tcBorders>
              <w:top w:val="single" w:sz="4" w:space="0" w:color="auto"/>
              <w:bottom w:val="nil"/>
            </w:tcBorders>
          </w:tcPr>
          <w:p w14:paraId="54040EB3" w14:textId="77777777" w:rsidR="00E078D1" w:rsidRPr="00E92A2E" w:rsidRDefault="00E078D1" w:rsidP="00E078D1">
            <w:pPr>
              <w:pStyle w:val="TAC"/>
            </w:pPr>
          </w:p>
        </w:tc>
        <w:tc>
          <w:tcPr>
            <w:tcW w:w="1093" w:type="dxa"/>
            <w:tcBorders>
              <w:top w:val="nil"/>
              <w:bottom w:val="nil"/>
            </w:tcBorders>
          </w:tcPr>
          <w:p w14:paraId="3AB4C989" w14:textId="77777777" w:rsidR="00E078D1" w:rsidRPr="00E92A2E" w:rsidRDefault="00E078D1" w:rsidP="00E078D1">
            <w:pPr>
              <w:pStyle w:val="TAC"/>
            </w:pPr>
          </w:p>
        </w:tc>
        <w:tc>
          <w:tcPr>
            <w:tcW w:w="932" w:type="dxa"/>
            <w:tcBorders>
              <w:bottom w:val="nil"/>
            </w:tcBorders>
            <w:vAlign w:val="center"/>
          </w:tcPr>
          <w:p w14:paraId="44A464CF"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71BC4372"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E745BFB" w14:textId="77777777" w:rsidR="00E078D1" w:rsidRPr="00F95B02" w:rsidRDefault="00E078D1" w:rsidP="00E078D1">
            <w:pPr>
              <w:pStyle w:val="TAC"/>
            </w:pPr>
            <w:r w:rsidRPr="00F95B02">
              <w:t>70 %</w:t>
            </w:r>
          </w:p>
        </w:tc>
        <w:tc>
          <w:tcPr>
            <w:tcW w:w="1418" w:type="dxa"/>
            <w:vAlign w:val="center"/>
          </w:tcPr>
          <w:p w14:paraId="30F997DB" w14:textId="77777777" w:rsidR="00E078D1" w:rsidRPr="00F95B02" w:rsidRDefault="00E078D1" w:rsidP="00E078D1">
            <w:pPr>
              <w:pStyle w:val="TAC"/>
              <w:rPr>
                <w:lang w:eastAsia="zh-CN"/>
              </w:rPr>
            </w:pPr>
            <w:r w:rsidRPr="00F95B02">
              <w:t>G-FR2-A3-9</w:t>
            </w:r>
          </w:p>
        </w:tc>
        <w:tc>
          <w:tcPr>
            <w:tcW w:w="850" w:type="dxa"/>
            <w:vAlign w:val="center"/>
          </w:tcPr>
          <w:p w14:paraId="72438712" w14:textId="77777777" w:rsidR="00E078D1" w:rsidRPr="00F95B02" w:rsidRDefault="00E078D1" w:rsidP="00E078D1">
            <w:pPr>
              <w:pStyle w:val="TAC"/>
            </w:pPr>
            <w:r w:rsidRPr="00F95B02">
              <w:t xml:space="preserve"> pos0</w:t>
            </w:r>
          </w:p>
        </w:tc>
        <w:tc>
          <w:tcPr>
            <w:tcW w:w="851" w:type="dxa"/>
          </w:tcPr>
          <w:p w14:paraId="23A1A791" w14:textId="77777777" w:rsidR="00E078D1" w:rsidRPr="00F95B02" w:rsidRDefault="00E078D1" w:rsidP="00E078D1">
            <w:pPr>
              <w:pStyle w:val="TAC"/>
            </w:pPr>
            <w:r w:rsidRPr="00F95B02">
              <w:t>No</w:t>
            </w:r>
          </w:p>
        </w:tc>
        <w:tc>
          <w:tcPr>
            <w:tcW w:w="1187" w:type="dxa"/>
            <w:vAlign w:val="center"/>
          </w:tcPr>
          <w:p w14:paraId="0BA61A0E" w14:textId="77777777" w:rsidR="00E078D1" w:rsidRPr="00F95B02" w:rsidRDefault="00E078D1" w:rsidP="00E078D1">
            <w:pPr>
              <w:pStyle w:val="TAC"/>
            </w:pPr>
            <w:r w:rsidRPr="00F95B02">
              <w:t>1.4</w:t>
            </w:r>
          </w:p>
        </w:tc>
      </w:tr>
      <w:tr w:rsidR="00E078D1" w:rsidRPr="00E92A2E" w14:paraId="0474231E" w14:textId="77777777" w:rsidTr="00F069C1">
        <w:trPr>
          <w:cantSplit/>
          <w:jc w:val="center"/>
        </w:trPr>
        <w:tc>
          <w:tcPr>
            <w:tcW w:w="1007" w:type="dxa"/>
            <w:tcBorders>
              <w:top w:val="nil"/>
              <w:bottom w:val="nil"/>
            </w:tcBorders>
            <w:vAlign w:val="center"/>
          </w:tcPr>
          <w:p w14:paraId="4E360E2F" w14:textId="77777777" w:rsidR="00E078D1" w:rsidRPr="00E92A2E" w:rsidRDefault="00E078D1" w:rsidP="00E078D1">
            <w:pPr>
              <w:pStyle w:val="TAC"/>
            </w:pPr>
          </w:p>
        </w:tc>
        <w:tc>
          <w:tcPr>
            <w:tcW w:w="1093" w:type="dxa"/>
            <w:tcBorders>
              <w:top w:val="nil"/>
              <w:bottom w:val="nil"/>
            </w:tcBorders>
          </w:tcPr>
          <w:p w14:paraId="0ACAF3E0" w14:textId="77777777" w:rsidR="00E078D1" w:rsidRPr="00E92A2E" w:rsidRDefault="00E078D1" w:rsidP="00E078D1">
            <w:pPr>
              <w:pStyle w:val="TAC"/>
            </w:pPr>
          </w:p>
        </w:tc>
        <w:tc>
          <w:tcPr>
            <w:tcW w:w="932" w:type="dxa"/>
            <w:tcBorders>
              <w:top w:val="nil"/>
              <w:bottom w:val="single" w:sz="4" w:space="0" w:color="auto"/>
            </w:tcBorders>
            <w:vAlign w:val="center"/>
          </w:tcPr>
          <w:p w14:paraId="26FA80D7" w14:textId="77777777" w:rsidR="00E078D1" w:rsidRPr="00F95B02" w:rsidRDefault="00E078D1" w:rsidP="00E078D1">
            <w:pPr>
              <w:pStyle w:val="TAC"/>
              <w:rPr>
                <w:rFonts w:cs="Arial"/>
              </w:rPr>
            </w:pPr>
          </w:p>
        </w:tc>
        <w:tc>
          <w:tcPr>
            <w:tcW w:w="1701" w:type="dxa"/>
            <w:tcBorders>
              <w:top w:val="nil"/>
              <w:bottom w:val="single" w:sz="4" w:space="0" w:color="auto"/>
            </w:tcBorders>
            <w:vAlign w:val="center"/>
          </w:tcPr>
          <w:p w14:paraId="732D6EE0" w14:textId="77777777" w:rsidR="00E078D1" w:rsidRPr="00F95B02" w:rsidRDefault="00E078D1" w:rsidP="00E078D1">
            <w:pPr>
              <w:pStyle w:val="TAC"/>
            </w:pPr>
          </w:p>
        </w:tc>
        <w:tc>
          <w:tcPr>
            <w:tcW w:w="1275" w:type="dxa"/>
            <w:tcBorders>
              <w:top w:val="nil"/>
              <w:bottom w:val="single" w:sz="4" w:space="0" w:color="auto"/>
            </w:tcBorders>
            <w:vAlign w:val="center"/>
          </w:tcPr>
          <w:p w14:paraId="31037F1D" w14:textId="77777777" w:rsidR="00E078D1" w:rsidRPr="00F95B02" w:rsidRDefault="00E078D1" w:rsidP="00E078D1">
            <w:pPr>
              <w:pStyle w:val="TAC"/>
            </w:pPr>
          </w:p>
        </w:tc>
        <w:tc>
          <w:tcPr>
            <w:tcW w:w="1418" w:type="dxa"/>
            <w:tcBorders>
              <w:bottom w:val="single" w:sz="4" w:space="0" w:color="auto"/>
            </w:tcBorders>
            <w:vAlign w:val="center"/>
          </w:tcPr>
          <w:p w14:paraId="6E303933" w14:textId="77777777" w:rsidR="00E078D1" w:rsidRPr="00F95B02" w:rsidRDefault="00E078D1" w:rsidP="00E078D1">
            <w:pPr>
              <w:pStyle w:val="TAC"/>
              <w:rPr>
                <w:lang w:eastAsia="zh-CN"/>
              </w:rPr>
            </w:pPr>
            <w:r w:rsidRPr="00F95B02">
              <w:t>G-FR21-A3-21</w:t>
            </w:r>
          </w:p>
        </w:tc>
        <w:tc>
          <w:tcPr>
            <w:tcW w:w="850" w:type="dxa"/>
            <w:tcBorders>
              <w:bottom w:val="single" w:sz="4" w:space="0" w:color="auto"/>
            </w:tcBorders>
            <w:vAlign w:val="center"/>
          </w:tcPr>
          <w:p w14:paraId="4B0F462C" w14:textId="77777777" w:rsidR="00E078D1" w:rsidRPr="00F95B02" w:rsidRDefault="00E078D1" w:rsidP="00E078D1">
            <w:pPr>
              <w:pStyle w:val="TAC"/>
            </w:pPr>
            <w:r w:rsidRPr="00F95B02">
              <w:t xml:space="preserve"> pos1</w:t>
            </w:r>
          </w:p>
        </w:tc>
        <w:tc>
          <w:tcPr>
            <w:tcW w:w="851" w:type="dxa"/>
          </w:tcPr>
          <w:p w14:paraId="2403EE83" w14:textId="77777777" w:rsidR="00E078D1" w:rsidRPr="00F95B02" w:rsidRDefault="00E078D1" w:rsidP="00E078D1">
            <w:pPr>
              <w:pStyle w:val="TAC"/>
            </w:pPr>
            <w:r w:rsidRPr="00F95B02">
              <w:t>No</w:t>
            </w:r>
          </w:p>
        </w:tc>
        <w:tc>
          <w:tcPr>
            <w:tcW w:w="1187" w:type="dxa"/>
            <w:vAlign w:val="center"/>
          </w:tcPr>
          <w:p w14:paraId="45E1D9FA" w14:textId="77777777" w:rsidR="00E078D1" w:rsidRPr="00F95B02" w:rsidRDefault="00E078D1" w:rsidP="00E078D1">
            <w:pPr>
              <w:pStyle w:val="TAC"/>
            </w:pPr>
            <w:r w:rsidRPr="00F95B02">
              <w:t>1.2</w:t>
            </w:r>
          </w:p>
        </w:tc>
      </w:tr>
      <w:tr w:rsidR="00E078D1" w:rsidRPr="00E92A2E" w14:paraId="383CF13D" w14:textId="77777777" w:rsidTr="00F069C1">
        <w:trPr>
          <w:cantSplit/>
          <w:jc w:val="center"/>
        </w:trPr>
        <w:tc>
          <w:tcPr>
            <w:tcW w:w="1007" w:type="dxa"/>
            <w:tcBorders>
              <w:top w:val="nil"/>
              <w:bottom w:val="nil"/>
            </w:tcBorders>
            <w:vAlign w:val="center"/>
          </w:tcPr>
          <w:p w14:paraId="7673DA76" w14:textId="77777777" w:rsidR="00E078D1" w:rsidRPr="00E92A2E" w:rsidRDefault="00E078D1" w:rsidP="00E078D1">
            <w:pPr>
              <w:pStyle w:val="TAC"/>
            </w:pPr>
            <w:r w:rsidRPr="00F95B02">
              <w:t>2</w:t>
            </w:r>
          </w:p>
        </w:tc>
        <w:tc>
          <w:tcPr>
            <w:tcW w:w="1093" w:type="dxa"/>
            <w:tcBorders>
              <w:top w:val="nil"/>
              <w:bottom w:val="nil"/>
            </w:tcBorders>
          </w:tcPr>
          <w:p w14:paraId="5590D348" w14:textId="77777777" w:rsidR="00E078D1" w:rsidRPr="00E92A2E" w:rsidRDefault="00E078D1" w:rsidP="00E078D1">
            <w:pPr>
              <w:pStyle w:val="TAC"/>
            </w:pPr>
          </w:p>
        </w:tc>
        <w:tc>
          <w:tcPr>
            <w:tcW w:w="932" w:type="dxa"/>
            <w:tcBorders>
              <w:bottom w:val="nil"/>
            </w:tcBorders>
            <w:vAlign w:val="center"/>
          </w:tcPr>
          <w:p w14:paraId="30065915" w14:textId="77777777" w:rsidR="00E078D1" w:rsidRPr="00F95B02" w:rsidRDefault="00E078D1" w:rsidP="00E078D1">
            <w:pPr>
              <w:pStyle w:val="TAC"/>
              <w:rPr>
                <w:rFonts w:cs="Arial"/>
              </w:rPr>
            </w:pPr>
            <w:r w:rsidRPr="00F95B02">
              <w:t>Normal</w:t>
            </w:r>
          </w:p>
        </w:tc>
        <w:tc>
          <w:tcPr>
            <w:tcW w:w="1701" w:type="dxa"/>
            <w:tcBorders>
              <w:bottom w:val="nil"/>
            </w:tcBorders>
            <w:vAlign w:val="center"/>
          </w:tcPr>
          <w:p w14:paraId="7E9451FE"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1A7589" w14:textId="77777777" w:rsidR="00E078D1" w:rsidRPr="00F95B02" w:rsidRDefault="00E078D1" w:rsidP="00E078D1">
            <w:pPr>
              <w:pStyle w:val="TAC"/>
            </w:pPr>
            <w:r w:rsidRPr="00F95B02">
              <w:t>70 %</w:t>
            </w:r>
          </w:p>
        </w:tc>
        <w:tc>
          <w:tcPr>
            <w:tcW w:w="1418" w:type="dxa"/>
            <w:tcBorders>
              <w:bottom w:val="nil"/>
            </w:tcBorders>
            <w:vAlign w:val="center"/>
          </w:tcPr>
          <w:p w14:paraId="611BD0C6" w14:textId="77777777" w:rsidR="00E078D1" w:rsidRPr="00F95B02" w:rsidRDefault="00E078D1" w:rsidP="00E078D1">
            <w:pPr>
              <w:pStyle w:val="TAC"/>
              <w:rPr>
                <w:lang w:eastAsia="zh-CN"/>
              </w:rPr>
            </w:pPr>
            <w:r w:rsidRPr="00F95B02">
              <w:t>G-FR2-A7-4</w:t>
            </w:r>
          </w:p>
        </w:tc>
        <w:tc>
          <w:tcPr>
            <w:tcW w:w="850" w:type="dxa"/>
            <w:tcBorders>
              <w:bottom w:val="nil"/>
            </w:tcBorders>
            <w:vAlign w:val="center"/>
          </w:tcPr>
          <w:p w14:paraId="03252B21" w14:textId="77777777" w:rsidR="00E078D1" w:rsidRPr="00F95B02" w:rsidRDefault="00E078D1" w:rsidP="00E078D1">
            <w:pPr>
              <w:pStyle w:val="TAC"/>
            </w:pPr>
            <w:r w:rsidRPr="00F95B02">
              <w:t>pos0</w:t>
            </w:r>
          </w:p>
        </w:tc>
        <w:tc>
          <w:tcPr>
            <w:tcW w:w="851" w:type="dxa"/>
          </w:tcPr>
          <w:p w14:paraId="43F43361" w14:textId="77777777" w:rsidR="00E078D1" w:rsidRPr="00F95B02" w:rsidRDefault="00E078D1" w:rsidP="00E078D1">
            <w:pPr>
              <w:pStyle w:val="TAC"/>
            </w:pPr>
            <w:r w:rsidRPr="00F95B02">
              <w:t>Yes</w:t>
            </w:r>
          </w:p>
        </w:tc>
        <w:tc>
          <w:tcPr>
            <w:tcW w:w="1187" w:type="dxa"/>
            <w:vAlign w:val="center"/>
          </w:tcPr>
          <w:p w14:paraId="0A63F865" w14:textId="77777777" w:rsidR="00E078D1" w:rsidRPr="00F95B02" w:rsidRDefault="00E078D1" w:rsidP="00E078D1">
            <w:pPr>
              <w:pStyle w:val="TAC"/>
            </w:pPr>
            <w:r w:rsidRPr="00D50E53">
              <w:t>13.9</w:t>
            </w:r>
          </w:p>
        </w:tc>
      </w:tr>
      <w:tr w:rsidR="00E078D1" w:rsidRPr="00E92A2E" w14:paraId="22DA58CC" w14:textId="77777777" w:rsidTr="00F069C1">
        <w:trPr>
          <w:cantSplit/>
          <w:jc w:val="center"/>
        </w:trPr>
        <w:tc>
          <w:tcPr>
            <w:tcW w:w="1007" w:type="dxa"/>
            <w:tcBorders>
              <w:top w:val="nil"/>
              <w:bottom w:val="nil"/>
            </w:tcBorders>
          </w:tcPr>
          <w:p w14:paraId="14FF93FE" w14:textId="77777777" w:rsidR="00E078D1" w:rsidRPr="00E92A2E" w:rsidRDefault="00E078D1" w:rsidP="00E078D1">
            <w:pPr>
              <w:pStyle w:val="TAC"/>
            </w:pPr>
          </w:p>
        </w:tc>
        <w:tc>
          <w:tcPr>
            <w:tcW w:w="1093" w:type="dxa"/>
            <w:tcBorders>
              <w:top w:val="nil"/>
              <w:bottom w:val="nil"/>
            </w:tcBorders>
          </w:tcPr>
          <w:p w14:paraId="2BDD4127" w14:textId="77777777" w:rsidR="00E078D1" w:rsidRPr="00E92A2E" w:rsidRDefault="00E078D1" w:rsidP="00E078D1">
            <w:pPr>
              <w:pStyle w:val="TAC"/>
            </w:pPr>
          </w:p>
        </w:tc>
        <w:tc>
          <w:tcPr>
            <w:tcW w:w="932" w:type="dxa"/>
            <w:tcBorders>
              <w:top w:val="nil"/>
              <w:bottom w:val="nil"/>
            </w:tcBorders>
            <w:vAlign w:val="center"/>
          </w:tcPr>
          <w:p w14:paraId="621952C0" w14:textId="77777777" w:rsidR="00E078D1" w:rsidRPr="00F95B02" w:rsidRDefault="00E078D1" w:rsidP="00E078D1">
            <w:pPr>
              <w:pStyle w:val="TAC"/>
              <w:rPr>
                <w:rFonts w:cs="Arial"/>
              </w:rPr>
            </w:pPr>
          </w:p>
        </w:tc>
        <w:tc>
          <w:tcPr>
            <w:tcW w:w="1701" w:type="dxa"/>
            <w:tcBorders>
              <w:top w:val="nil"/>
              <w:bottom w:val="nil"/>
            </w:tcBorders>
            <w:vAlign w:val="center"/>
          </w:tcPr>
          <w:p w14:paraId="00888AF0" w14:textId="77777777" w:rsidR="00E078D1" w:rsidRPr="00F95B02" w:rsidRDefault="00E078D1" w:rsidP="00E078D1">
            <w:pPr>
              <w:pStyle w:val="TAC"/>
            </w:pPr>
          </w:p>
        </w:tc>
        <w:tc>
          <w:tcPr>
            <w:tcW w:w="1275" w:type="dxa"/>
            <w:tcBorders>
              <w:top w:val="nil"/>
              <w:bottom w:val="nil"/>
            </w:tcBorders>
            <w:vAlign w:val="center"/>
          </w:tcPr>
          <w:p w14:paraId="1146BDFB" w14:textId="77777777" w:rsidR="00E078D1" w:rsidRPr="00F95B02" w:rsidRDefault="00E078D1" w:rsidP="00E078D1">
            <w:pPr>
              <w:pStyle w:val="TAC"/>
            </w:pPr>
          </w:p>
        </w:tc>
        <w:tc>
          <w:tcPr>
            <w:tcW w:w="1418" w:type="dxa"/>
            <w:tcBorders>
              <w:top w:val="nil"/>
              <w:bottom w:val="single" w:sz="4" w:space="0" w:color="auto"/>
            </w:tcBorders>
            <w:vAlign w:val="center"/>
          </w:tcPr>
          <w:p w14:paraId="61F300C7" w14:textId="77777777" w:rsidR="00E078D1" w:rsidRPr="00F95B02" w:rsidRDefault="00E078D1" w:rsidP="00E078D1">
            <w:pPr>
              <w:pStyle w:val="TAC"/>
              <w:rPr>
                <w:lang w:eastAsia="zh-CN"/>
              </w:rPr>
            </w:pPr>
          </w:p>
        </w:tc>
        <w:tc>
          <w:tcPr>
            <w:tcW w:w="850" w:type="dxa"/>
            <w:tcBorders>
              <w:top w:val="nil"/>
              <w:bottom w:val="single" w:sz="4" w:space="0" w:color="auto"/>
            </w:tcBorders>
            <w:vAlign w:val="center"/>
          </w:tcPr>
          <w:p w14:paraId="4271B948" w14:textId="77777777" w:rsidR="00E078D1" w:rsidRPr="00F95B02" w:rsidRDefault="00E078D1" w:rsidP="00E078D1">
            <w:pPr>
              <w:pStyle w:val="TAC"/>
            </w:pPr>
          </w:p>
        </w:tc>
        <w:tc>
          <w:tcPr>
            <w:tcW w:w="851" w:type="dxa"/>
          </w:tcPr>
          <w:p w14:paraId="1FDDDF5E" w14:textId="77777777" w:rsidR="00E078D1" w:rsidRPr="00F95B02" w:rsidRDefault="00E078D1" w:rsidP="00E078D1">
            <w:pPr>
              <w:pStyle w:val="TAC"/>
            </w:pPr>
            <w:r w:rsidRPr="00F95B02">
              <w:t>No</w:t>
            </w:r>
          </w:p>
        </w:tc>
        <w:tc>
          <w:tcPr>
            <w:tcW w:w="1187" w:type="dxa"/>
            <w:vAlign w:val="center"/>
          </w:tcPr>
          <w:p w14:paraId="1DCED551" w14:textId="77777777" w:rsidR="00E078D1" w:rsidRPr="00F95B02" w:rsidRDefault="00E078D1" w:rsidP="00E078D1">
            <w:pPr>
              <w:pStyle w:val="TAC"/>
            </w:pPr>
            <w:r w:rsidRPr="00D50E53">
              <w:t>13.2</w:t>
            </w:r>
          </w:p>
        </w:tc>
      </w:tr>
      <w:tr w:rsidR="00E078D1" w:rsidRPr="00E92A2E" w14:paraId="566A1F47" w14:textId="77777777" w:rsidTr="00F069C1">
        <w:trPr>
          <w:cantSplit/>
          <w:jc w:val="center"/>
        </w:trPr>
        <w:tc>
          <w:tcPr>
            <w:tcW w:w="1007" w:type="dxa"/>
            <w:tcBorders>
              <w:top w:val="nil"/>
              <w:bottom w:val="nil"/>
            </w:tcBorders>
          </w:tcPr>
          <w:p w14:paraId="2D8D51D1" w14:textId="77777777" w:rsidR="00E078D1" w:rsidRPr="00E92A2E" w:rsidRDefault="00E078D1" w:rsidP="00E078D1">
            <w:pPr>
              <w:pStyle w:val="TAC"/>
            </w:pPr>
          </w:p>
        </w:tc>
        <w:tc>
          <w:tcPr>
            <w:tcW w:w="1093" w:type="dxa"/>
            <w:tcBorders>
              <w:top w:val="nil"/>
              <w:bottom w:val="nil"/>
            </w:tcBorders>
          </w:tcPr>
          <w:p w14:paraId="21889240" w14:textId="77777777" w:rsidR="00E078D1" w:rsidRPr="00E92A2E" w:rsidRDefault="00E078D1" w:rsidP="00E078D1">
            <w:pPr>
              <w:pStyle w:val="TAC"/>
            </w:pPr>
          </w:p>
        </w:tc>
        <w:tc>
          <w:tcPr>
            <w:tcW w:w="932" w:type="dxa"/>
            <w:tcBorders>
              <w:top w:val="nil"/>
              <w:bottom w:val="nil"/>
            </w:tcBorders>
            <w:vAlign w:val="center"/>
          </w:tcPr>
          <w:p w14:paraId="0F5F5421" w14:textId="77777777" w:rsidR="00E078D1" w:rsidRPr="00F95B02" w:rsidRDefault="00E078D1" w:rsidP="00E078D1">
            <w:pPr>
              <w:pStyle w:val="TAC"/>
              <w:rPr>
                <w:rFonts w:cs="Arial"/>
              </w:rPr>
            </w:pPr>
          </w:p>
        </w:tc>
        <w:tc>
          <w:tcPr>
            <w:tcW w:w="1701" w:type="dxa"/>
            <w:tcBorders>
              <w:top w:val="nil"/>
              <w:bottom w:val="nil"/>
            </w:tcBorders>
            <w:vAlign w:val="center"/>
          </w:tcPr>
          <w:p w14:paraId="572B3647" w14:textId="77777777" w:rsidR="00E078D1" w:rsidRPr="00F95B02" w:rsidRDefault="00E078D1" w:rsidP="00E078D1">
            <w:pPr>
              <w:pStyle w:val="TAC"/>
            </w:pPr>
          </w:p>
        </w:tc>
        <w:tc>
          <w:tcPr>
            <w:tcW w:w="1275" w:type="dxa"/>
            <w:tcBorders>
              <w:top w:val="nil"/>
              <w:bottom w:val="nil"/>
            </w:tcBorders>
            <w:vAlign w:val="center"/>
          </w:tcPr>
          <w:p w14:paraId="2FCE15CA" w14:textId="77777777" w:rsidR="00E078D1" w:rsidRPr="00F95B02" w:rsidRDefault="00E078D1" w:rsidP="00E078D1">
            <w:pPr>
              <w:pStyle w:val="TAC"/>
            </w:pPr>
          </w:p>
        </w:tc>
        <w:tc>
          <w:tcPr>
            <w:tcW w:w="1418" w:type="dxa"/>
            <w:tcBorders>
              <w:bottom w:val="nil"/>
            </w:tcBorders>
            <w:vAlign w:val="center"/>
          </w:tcPr>
          <w:p w14:paraId="1026B19D" w14:textId="77777777" w:rsidR="00E078D1" w:rsidRPr="00F95B02" w:rsidRDefault="00E078D1" w:rsidP="00E078D1">
            <w:pPr>
              <w:pStyle w:val="TAC"/>
              <w:rPr>
                <w:lang w:eastAsia="zh-CN"/>
              </w:rPr>
            </w:pPr>
            <w:r w:rsidRPr="00F95B02">
              <w:t>G-FR2-A7-9</w:t>
            </w:r>
          </w:p>
        </w:tc>
        <w:tc>
          <w:tcPr>
            <w:tcW w:w="850" w:type="dxa"/>
            <w:tcBorders>
              <w:bottom w:val="nil"/>
            </w:tcBorders>
            <w:vAlign w:val="center"/>
          </w:tcPr>
          <w:p w14:paraId="37789599" w14:textId="77777777" w:rsidR="00E078D1" w:rsidRPr="00F95B02" w:rsidRDefault="00E078D1" w:rsidP="00E078D1">
            <w:pPr>
              <w:pStyle w:val="TAC"/>
            </w:pPr>
            <w:r w:rsidRPr="00F95B02">
              <w:t>pos1</w:t>
            </w:r>
          </w:p>
        </w:tc>
        <w:tc>
          <w:tcPr>
            <w:tcW w:w="851" w:type="dxa"/>
          </w:tcPr>
          <w:p w14:paraId="280FE5F3" w14:textId="77777777" w:rsidR="00E078D1" w:rsidRPr="00F95B02" w:rsidRDefault="00E078D1" w:rsidP="00E078D1">
            <w:pPr>
              <w:pStyle w:val="TAC"/>
            </w:pPr>
            <w:r w:rsidRPr="00F95B02">
              <w:t>Yes</w:t>
            </w:r>
          </w:p>
        </w:tc>
        <w:tc>
          <w:tcPr>
            <w:tcW w:w="1187" w:type="dxa"/>
            <w:vAlign w:val="center"/>
          </w:tcPr>
          <w:p w14:paraId="04F56D2E" w14:textId="77777777" w:rsidR="00E078D1" w:rsidRPr="00F95B02" w:rsidRDefault="00E078D1" w:rsidP="00E078D1">
            <w:pPr>
              <w:pStyle w:val="TAC"/>
            </w:pPr>
            <w:r w:rsidRPr="00D50E53">
              <w:t>13.5</w:t>
            </w:r>
          </w:p>
        </w:tc>
      </w:tr>
      <w:tr w:rsidR="00E078D1" w:rsidRPr="00E92A2E" w14:paraId="0D12C66E" w14:textId="77777777" w:rsidTr="00F069C1">
        <w:trPr>
          <w:cantSplit/>
          <w:jc w:val="center"/>
        </w:trPr>
        <w:tc>
          <w:tcPr>
            <w:tcW w:w="1007" w:type="dxa"/>
            <w:tcBorders>
              <w:top w:val="nil"/>
            </w:tcBorders>
          </w:tcPr>
          <w:p w14:paraId="403ECF05" w14:textId="77777777" w:rsidR="00E078D1" w:rsidRPr="00E92A2E" w:rsidRDefault="00E078D1" w:rsidP="00E078D1">
            <w:pPr>
              <w:pStyle w:val="TAC"/>
            </w:pPr>
          </w:p>
        </w:tc>
        <w:tc>
          <w:tcPr>
            <w:tcW w:w="1093" w:type="dxa"/>
            <w:tcBorders>
              <w:top w:val="nil"/>
            </w:tcBorders>
          </w:tcPr>
          <w:p w14:paraId="4498BFB1" w14:textId="77777777" w:rsidR="00E078D1" w:rsidRPr="00E92A2E" w:rsidRDefault="00E078D1" w:rsidP="00E078D1">
            <w:pPr>
              <w:pStyle w:val="TAC"/>
            </w:pPr>
          </w:p>
        </w:tc>
        <w:tc>
          <w:tcPr>
            <w:tcW w:w="932" w:type="dxa"/>
            <w:tcBorders>
              <w:top w:val="nil"/>
            </w:tcBorders>
            <w:vAlign w:val="center"/>
          </w:tcPr>
          <w:p w14:paraId="32FED114" w14:textId="77777777" w:rsidR="00E078D1" w:rsidRPr="00F95B02" w:rsidRDefault="00E078D1" w:rsidP="00E078D1">
            <w:pPr>
              <w:pStyle w:val="TAC"/>
              <w:rPr>
                <w:rFonts w:cs="Arial"/>
              </w:rPr>
            </w:pPr>
          </w:p>
        </w:tc>
        <w:tc>
          <w:tcPr>
            <w:tcW w:w="1701" w:type="dxa"/>
            <w:tcBorders>
              <w:top w:val="nil"/>
            </w:tcBorders>
            <w:vAlign w:val="center"/>
          </w:tcPr>
          <w:p w14:paraId="74A7B5B1" w14:textId="77777777" w:rsidR="00E078D1" w:rsidRPr="00F95B02" w:rsidRDefault="00E078D1" w:rsidP="00E078D1">
            <w:pPr>
              <w:pStyle w:val="TAC"/>
            </w:pPr>
          </w:p>
        </w:tc>
        <w:tc>
          <w:tcPr>
            <w:tcW w:w="1275" w:type="dxa"/>
            <w:tcBorders>
              <w:top w:val="nil"/>
            </w:tcBorders>
            <w:vAlign w:val="center"/>
          </w:tcPr>
          <w:p w14:paraId="60F247CD" w14:textId="77777777" w:rsidR="00E078D1" w:rsidRPr="00F95B02" w:rsidRDefault="00E078D1" w:rsidP="00E078D1">
            <w:pPr>
              <w:pStyle w:val="TAC"/>
            </w:pPr>
          </w:p>
        </w:tc>
        <w:tc>
          <w:tcPr>
            <w:tcW w:w="1418" w:type="dxa"/>
            <w:tcBorders>
              <w:top w:val="nil"/>
            </w:tcBorders>
            <w:vAlign w:val="center"/>
          </w:tcPr>
          <w:p w14:paraId="49B97118" w14:textId="77777777" w:rsidR="00E078D1" w:rsidRPr="00F95B02" w:rsidRDefault="00E078D1" w:rsidP="00E078D1">
            <w:pPr>
              <w:pStyle w:val="TAC"/>
              <w:rPr>
                <w:lang w:eastAsia="zh-CN"/>
              </w:rPr>
            </w:pPr>
          </w:p>
        </w:tc>
        <w:tc>
          <w:tcPr>
            <w:tcW w:w="850" w:type="dxa"/>
            <w:tcBorders>
              <w:top w:val="nil"/>
            </w:tcBorders>
            <w:vAlign w:val="center"/>
          </w:tcPr>
          <w:p w14:paraId="6A347597" w14:textId="77777777" w:rsidR="00E078D1" w:rsidRPr="00F95B02" w:rsidRDefault="00E078D1" w:rsidP="00E078D1">
            <w:pPr>
              <w:pStyle w:val="TAC"/>
            </w:pPr>
          </w:p>
        </w:tc>
        <w:tc>
          <w:tcPr>
            <w:tcW w:w="851" w:type="dxa"/>
          </w:tcPr>
          <w:p w14:paraId="799013D1" w14:textId="77777777" w:rsidR="00E078D1" w:rsidRPr="00F95B02" w:rsidRDefault="00E078D1" w:rsidP="00E078D1">
            <w:pPr>
              <w:pStyle w:val="TAC"/>
            </w:pPr>
            <w:r w:rsidRPr="00F95B02">
              <w:t>No</w:t>
            </w:r>
          </w:p>
        </w:tc>
        <w:tc>
          <w:tcPr>
            <w:tcW w:w="1187" w:type="dxa"/>
            <w:vAlign w:val="center"/>
          </w:tcPr>
          <w:p w14:paraId="275543B2" w14:textId="77777777" w:rsidR="00E078D1" w:rsidRDefault="00E078D1" w:rsidP="00E078D1">
            <w:pPr>
              <w:pStyle w:val="TAC"/>
            </w:pPr>
            <w:r w:rsidRPr="00D50E53">
              <w:t>12.9</w:t>
            </w:r>
          </w:p>
        </w:tc>
      </w:tr>
    </w:tbl>
    <w:p w14:paraId="2453175F" w14:textId="77777777" w:rsidR="00341810" w:rsidRPr="00F95B02" w:rsidRDefault="00341810" w:rsidP="00341810"/>
    <w:p w14:paraId="22B44DD6" w14:textId="77777777" w:rsidR="00341810" w:rsidRDefault="00341810" w:rsidP="00341810">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523">
          <w:tblGrid>
            <w:gridCol w:w="1007"/>
            <w:gridCol w:w="1093"/>
            <w:gridCol w:w="932"/>
            <w:gridCol w:w="1701"/>
            <w:gridCol w:w="1275"/>
            <w:gridCol w:w="1418"/>
            <w:gridCol w:w="850"/>
            <w:gridCol w:w="851"/>
            <w:gridCol w:w="1187"/>
          </w:tblGrid>
        </w:tblGridChange>
      </w:tblGrid>
      <w:tr w:rsidR="00341810" w:rsidRPr="00E92A2E" w14:paraId="3EA4DCB3" w14:textId="77777777" w:rsidTr="00F069C1">
        <w:trPr>
          <w:cantSplit/>
          <w:jc w:val="center"/>
        </w:trPr>
        <w:tc>
          <w:tcPr>
            <w:tcW w:w="1007" w:type="dxa"/>
            <w:tcBorders>
              <w:bottom w:val="single" w:sz="4" w:space="0" w:color="auto"/>
            </w:tcBorders>
          </w:tcPr>
          <w:p w14:paraId="7A1AD8AA"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72F6EE5C"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6234253" w14:textId="77777777" w:rsidR="00341810" w:rsidRPr="00E92A2E" w:rsidRDefault="00341810" w:rsidP="00F069C1">
            <w:pPr>
              <w:pStyle w:val="TAH"/>
            </w:pPr>
            <w:r w:rsidRPr="00E92A2E">
              <w:t>Cyclic prefix</w:t>
            </w:r>
          </w:p>
        </w:tc>
        <w:tc>
          <w:tcPr>
            <w:tcW w:w="1701" w:type="dxa"/>
            <w:tcBorders>
              <w:bottom w:val="single" w:sz="4" w:space="0" w:color="auto"/>
            </w:tcBorders>
          </w:tcPr>
          <w:p w14:paraId="11B42A38"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7C4656F" w14:textId="77777777" w:rsidR="00341810" w:rsidRPr="00E92A2E" w:rsidRDefault="00341810" w:rsidP="00F069C1">
            <w:pPr>
              <w:pStyle w:val="TAH"/>
            </w:pPr>
            <w:r w:rsidRPr="00E92A2E">
              <w:t>Fraction of maximum throughput</w:t>
            </w:r>
          </w:p>
        </w:tc>
        <w:tc>
          <w:tcPr>
            <w:tcW w:w="1418" w:type="dxa"/>
          </w:tcPr>
          <w:p w14:paraId="54742AEA" w14:textId="77777777" w:rsidR="00341810" w:rsidRPr="00E92A2E" w:rsidRDefault="00341810" w:rsidP="00F069C1">
            <w:pPr>
              <w:pStyle w:val="TAH"/>
            </w:pPr>
            <w:r w:rsidRPr="00E92A2E">
              <w:t>FRC</w:t>
            </w:r>
            <w:r w:rsidRPr="00E92A2E">
              <w:br/>
              <w:t>(Annex A)</w:t>
            </w:r>
          </w:p>
        </w:tc>
        <w:tc>
          <w:tcPr>
            <w:tcW w:w="850" w:type="dxa"/>
          </w:tcPr>
          <w:p w14:paraId="079F39D0" w14:textId="77777777" w:rsidR="00341810" w:rsidRPr="00E92A2E" w:rsidRDefault="00341810" w:rsidP="00F069C1">
            <w:pPr>
              <w:pStyle w:val="TAH"/>
            </w:pPr>
            <w:r w:rsidRPr="00E92A2E">
              <w:t>Additional DM-RS  position</w:t>
            </w:r>
          </w:p>
        </w:tc>
        <w:tc>
          <w:tcPr>
            <w:tcW w:w="851" w:type="dxa"/>
          </w:tcPr>
          <w:p w14:paraId="02799C22" w14:textId="77777777" w:rsidR="00341810" w:rsidRPr="00E92A2E" w:rsidRDefault="00341810" w:rsidP="00F069C1">
            <w:pPr>
              <w:pStyle w:val="TAH"/>
            </w:pPr>
            <w:r w:rsidRPr="00E92A2E">
              <w:t>PT-RS</w:t>
            </w:r>
          </w:p>
        </w:tc>
        <w:tc>
          <w:tcPr>
            <w:tcW w:w="1187" w:type="dxa"/>
          </w:tcPr>
          <w:p w14:paraId="0E678757" w14:textId="77777777" w:rsidR="00341810" w:rsidRPr="00E92A2E" w:rsidRDefault="00341810" w:rsidP="00F069C1">
            <w:pPr>
              <w:pStyle w:val="TAH"/>
            </w:pPr>
            <w:r w:rsidRPr="00E92A2E">
              <w:t>SNR</w:t>
            </w:r>
          </w:p>
          <w:p w14:paraId="34BFD6EC" w14:textId="77777777" w:rsidR="00341810" w:rsidRPr="00E92A2E" w:rsidRDefault="00341810" w:rsidP="00F069C1">
            <w:pPr>
              <w:pStyle w:val="TAH"/>
            </w:pPr>
            <w:r w:rsidRPr="00E92A2E">
              <w:t>(dB)</w:t>
            </w:r>
          </w:p>
        </w:tc>
      </w:tr>
      <w:tr w:rsidR="00341810" w:rsidRPr="00E92A2E" w14:paraId="67C3CBE3" w14:textId="77777777" w:rsidTr="00F069C1">
        <w:trPr>
          <w:cantSplit/>
          <w:jc w:val="center"/>
        </w:trPr>
        <w:tc>
          <w:tcPr>
            <w:tcW w:w="1007" w:type="dxa"/>
            <w:tcBorders>
              <w:bottom w:val="nil"/>
            </w:tcBorders>
          </w:tcPr>
          <w:p w14:paraId="55B38502" w14:textId="77777777" w:rsidR="00341810" w:rsidRPr="00E92A2E" w:rsidRDefault="00341810" w:rsidP="00F069C1">
            <w:pPr>
              <w:pStyle w:val="TAC"/>
            </w:pPr>
          </w:p>
        </w:tc>
        <w:tc>
          <w:tcPr>
            <w:tcW w:w="1093" w:type="dxa"/>
            <w:tcBorders>
              <w:bottom w:val="nil"/>
            </w:tcBorders>
          </w:tcPr>
          <w:p w14:paraId="63029097" w14:textId="77777777" w:rsidR="00341810" w:rsidRPr="00E92A2E" w:rsidRDefault="00341810" w:rsidP="00F069C1">
            <w:pPr>
              <w:pStyle w:val="TAC"/>
            </w:pPr>
          </w:p>
        </w:tc>
        <w:tc>
          <w:tcPr>
            <w:tcW w:w="932" w:type="dxa"/>
            <w:tcBorders>
              <w:bottom w:val="nil"/>
            </w:tcBorders>
            <w:vAlign w:val="center"/>
          </w:tcPr>
          <w:p w14:paraId="7471DC26"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4F17A234"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8B67D3B" w14:textId="77777777" w:rsidR="00341810" w:rsidRPr="00E92A2E" w:rsidRDefault="00341810" w:rsidP="00F069C1">
            <w:pPr>
              <w:pStyle w:val="TAC"/>
            </w:pPr>
            <w:r w:rsidRPr="00F95B02">
              <w:t>70 %</w:t>
            </w:r>
          </w:p>
        </w:tc>
        <w:tc>
          <w:tcPr>
            <w:tcW w:w="1418" w:type="dxa"/>
            <w:vAlign w:val="center"/>
          </w:tcPr>
          <w:p w14:paraId="6BEF2031" w14:textId="77777777" w:rsidR="00341810" w:rsidRPr="00E92A2E" w:rsidRDefault="00341810" w:rsidP="00F069C1">
            <w:pPr>
              <w:pStyle w:val="TAC"/>
            </w:pPr>
            <w:r w:rsidRPr="00F95B02">
              <w:t>G-FR2-A3-5</w:t>
            </w:r>
          </w:p>
        </w:tc>
        <w:tc>
          <w:tcPr>
            <w:tcW w:w="850" w:type="dxa"/>
            <w:vAlign w:val="center"/>
          </w:tcPr>
          <w:p w14:paraId="4FB2D6E2" w14:textId="77777777" w:rsidR="00341810" w:rsidRPr="00E92A2E" w:rsidRDefault="00341810" w:rsidP="00F069C1">
            <w:pPr>
              <w:pStyle w:val="TAC"/>
            </w:pPr>
            <w:r w:rsidRPr="00F95B02">
              <w:t xml:space="preserve"> pos0</w:t>
            </w:r>
          </w:p>
        </w:tc>
        <w:tc>
          <w:tcPr>
            <w:tcW w:w="851" w:type="dxa"/>
          </w:tcPr>
          <w:p w14:paraId="1AEA8946" w14:textId="77777777" w:rsidR="00341810" w:rsidRPr="00E92A2E" w:rsidRDefault="00341810" w:rsidP="00F069C1">
            <w:pPr>
              <w:pStyle w:val="TAC"/>
            </w:pPr>
            <w:r w:rsidRPr="00F95B02">
              <w:t>No</w:t>
            </w:r>
          </w:p>
        </w:tc>
        <w:tc>
          <w:tcPr>
            <w:tcW w:w="1187" w:type="dxa"/>
            <w:vAlign w:val="center"/>
          </w:tcPr>
          <w:p w14:paraId="32A10EDC" w14:textId="77777777" w:rsidR="00341810" w:rsidRPr="00E92A2E" w:rsidRDefault="00341810" w:rsidP="00F069C1">
            <w:pPr>
              <w:pStyle w:val="TAC"/>
            </w:pPr>
            <w:r w:rsidRPr="00F95B02">
              <w:t>-2.1</w:t>
            </w:r>
          </w:p>
        </w:tc>
      </w:tr>
      <w:tr w:rsidR="00341810" w:rsidRPr="00E92A2E" w14:paraId="6B261C88" w14:textId="77777777" w:rsidTr="00F069C1">
        <w:trPr>
          <w:cantSplit/>
          <w:jc w:val="center"/>
        </w:trPr>
        <w:tc>
          <w:tcPr>
            <w:tcW w:w="1007" w:type="dxa"/>
            <w:tcBorders>
              <w:top w:val="nil"/>
              <w:bottom w:val="nil"/>
            </w:tcBorders>
          </w:tcPr>
          <w:p w14:paraId="5D71A59F" w14:textId="77777777" w:rsidR="00341810" w:rsidRPr="00E92A2E" w:rsidRDefault="00341810" w:rsidP="00F069C1">
            <w:pPr>
              <w:pStyle w:val="TAC"/>
            </w:pPr>
          </w:p>
        </w:tc>
        <w:tc>
          <w:tcPr>
            <w:tcW w:w="1093" w:type="dxa"/>
            <w:tcBorders>
              <w:top w:val="nil"/>
              <w:bottom w:val="nil"/>
            </w:tcBorders>
            <w:vAlign w:val="center"/>
          </w:tcPr>
          <w:p w14:paraId="6BEB9CA6" w14:textId="77777777" w:rsidR="00341810" w:rsidRPr="00E92A2E" w:rsidRDefault="00341810" w:rsidP="00F069C1">
            <w:pPr>
              <w:pStyle w:val="TAC"/>
            </w:pPr>
          </w:p>
        </w:tc>
        <w:tc>
          <w:tcPr>
            <w:tcW w:w="932" w:type="dxa"/>
            <w:tcBorders>
              <w:top w:val="nil"/>
              <w:bottom w:val="single" w:sz="4" w:space="0" w:color="auto"/>
            </w:tcBorders>
            <w:vAlign w:val="center"/>
          </w:tcPr>
          <w:p w14:paraId="48E58EF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9AB04A2" w14:textId="77777777" w:rsidR="00341810" w:rsidRPr="00F95B02" w:rsidRDefault="00341810" w:rsidP="00F069C1">
            <w:pPr>
              <w:pStyle w:val="TAC"/>
            </w:pPr>
          </w:p>
        </w:tc>
        <w:tc>
          <w:tcPr>
            <w:tcW w:w="1275" w:type="dxa"/>
            <w:tcBorders>
              <w:top w:val="nil"/>
              <w:bottom w:val="single" w:sz="4" w:space="0" w:color="auto"/>
            </w:tcBorders>
            <w:vAlign w:val="center"/>
          </w:tcPr>
          <w:p w14:paraId="20DD7F57" w14:textId="77777777" w:rsidR="00341810" w:rsidRPr="00F95B02" w:rsidRDefault="00341810" w:rsidP="00F069C1">
            <w:pPr>
              <w:pStyle w:val="TAC"/>
            </w:pPr>
          </w:p>
        </w:tc>
        <w:tc>
          <w:tcPr>
            <w:tcW w:w="1418" w:type="dxa"/>
            <w:tcBorders>
              <w:bottom w:val="single" w:sz="4" w:space="0" w:color="auto"/>
            </w:tcBorders>
            <w:vAlign w:val="center"/>
          </w:tcPr>
          <w:p w14:paraId="6C6AE0D4" w14:textId="77777777" w:rsidR="00341810" w:rsidRPr="00F95B02" w:rsidRDefault="00341810" w:rsidP="00F069C1">
            <w:pPr>
              <w:pStyle w:val="TAC"/>
            </w:pPr>
            <w:r w:rsidRPr="00F95B02">
              <w:t>G-FR2-A3-17</w:t>
            </w:r>
          </w:p>
        </w:tc>
        <w:tc>
          <w:tcPr>
            <w:tcW w:w="850" w:type="dxa"/>
            <w:tcBorders>
              <w:bottom w:val="single" w:sz="4" w:space="0" w:color="auto"/>
            </w:tcBorders>
            <w:vAlign w:val="center"/>
          </w:tcPr>
          <w:p w14:paraId="5B401602" w14:textId="77777777" w:rsidR="00341810" w:rsidRPr="00F95B02" w:rsidRDefault="00341810" w:rsidP="00F069C1">
            <w:pPr>
              <w:pStyle w:val="TAC"/>
            </w:pPr>
            <w:r w:rsidRPr="00F95B02">
              <w:t xml:space="preserve"> pos1</w:t>
            </w:r>
          </w:p>
        </w:tc>
        <w:tc>
          <w:tcPr>
            <w:tcW w:w="851" w:type="dxa"/>
          </w:tcPr>
          <w:p w14:paraId="44992145" w14:textId="77777777" w:rsidR="00341810" w:rsidRPr="00F95B02" w:rsidRDefault="00341810" w:rsidP="00F069C1">
            <w:pPr>
              <w:pStyle w:val="TAC"/>
            </w:pPr>
            <w:r w:rsidRPr="00F95B02">
              <w:t>No</w:t>
            </w:r>
          </w:p>
        </w:tc>
        <w:tc>
          <w:tcPr>
            <w:tcW w:w="1187" w:type="dxa"/>
            <w:vAlign w:val="center"/>
          </w:tcPr>
          <w:p w14:paraId="419E260A" w14:textId="77777777" w:rsidR="00341810" w:rsidRPr="00F95B02" w:rsidRDefault="00341810" w:rsidP="00F069C1">
            <w:pPr>
              <w:pStyle w:val="TAC"/>
            </w:pPr>
            <w:r w:rsidRPr="00F95B02">
              <w:t>-2.4</w:t>
            </w:r>
          </w:p>
        </w:tc>
      </w:tr>
      <w:tr w:rsidR="00341810" w:rsidRPr="00E92A2E" w14:paraId="1A509392" w14:textId="77777777" w:rsidTr="00F069C1">
        <w:trPr>
          <w:cantSplit/>
          <w:jc w:val="center"/>
        </w:trPr>
        <w:tc>
          <w:tcPr>
            <w:tcW w:w="1007" w:type="dxa"/>
            <w:tcBorders>
              <w:top w:val="nil"/>
              <w:bottom w:val="nil"/>
            </w:tcBorders>
          </w:tcPr>
          <w:p w14:paraId="30217183" w14:textId="77777777" w:rsidR="00341810" w:rsidRPr="00E92A2E" w:rsidRDefault="00341810" w:rsidP="00F069C1">
            <w:pPr>
              <w:pStyle w:val="TAC"/>
            </w:pPr>
          </w:p>
        </w:tc>
        <w:tc>
          <w:tcPr>
            <w:tcW w:w="1093" w:type="dxa"/>
            <w:tcBorders>
              <w:top w:val="nil"/>
              <w:bottom w:val="nil"/>
            </w:tcBorders>
          </w:tcPr>
          <w:p w14:paraId="0E0C7BD8" w14:textId="77777777" w:rsidR="00341810" w:rsidRPr="00E92A2E" w:rsidRDefault="00341810" w:rsidP="00F069C1">
            <w:pPr>
              <w:pStyle w:val="TAC"/>
            </w:pPr>
          </w:p>
        </w:tc>
        <w:tc>
          <w:tcPr>
            <w:tcW w:w="932" w:type="dxa"/>
            <w:tcBorders>
              <w:bottom w:val="nil"/>
            </w:tcBorders>
            <w:vAlign w:val="center"/>
          </w:tcPr>
          <w:p w14:paraId="0FF7CB5D"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3041639C"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79733AF" w14:textId="77777777" w:rsidR="00341810" w:rsidRPr="00F95B02" w:rsidRDefault="00341810" w:rsidP="00F069C1">
            <w:pPr>
              <w:pStyle w:val="TAC"/>
            </w:pPr>
            <w:r w:rsidRPr="00F95B02">
              <w:t>70 %</w:t>
            </w:r>
          </w:p>
        </w:tc>
        <w:tc>
          <w:tcPr>
            <w:tcW w:w="1418" w:type="dxa"/>
            <w:tcBorders>
              <w:bottom w:val="nil"/>
            </w:tcBorders>
            <w:vAlign w:val="center"/>
          </w:tcPr>
          <w:p w14:paraId="5EA69C82" w14:textId="77777777" w:rsidR="00341810" w:rsidRPr="00F95B02" w:rsidRDefault="00341810" w:rsidP="00F069C1">
            <w:pPr>
              <w:pStyle w:val="TAC"/>
            </w:pPr>
            <w:r w:rsidRPr="00F95B02">
              <w:t>G-FR2-A4-5</w:t>
            </w:r>
          </w:p>
        </w:tc>
        <w:tc>
          <w:tcPr>
            <w:tcW w:w="850" w:type="dxa"/>
            <w:tcBorders>
              <w:bottom w:val="nil"/>
            </w:tcBorders>
            <w:vAlign w:val="center"/>
          </w:tcPr>
          <w:p w14:paraId="38CF228F" w14:textId="77777777" w:rsidR="00341810" w:rsidRPr="00F95B02" w:rsidRDefault="00341810" w:rsidP="00F069C1">
            <w:pPr>
              <w:pStyle w:val="TAC"/>
            </w:pPr>
            <w:r w:rsidRPr="00F95B02">
              <w:t xml:space="preserve"> pos0</w:t>
            </w:r>
          </w:p>
        </w:tc>
        <w:tc>
          <w:tcPr>
            <w:tcW w:w="851" w:type="dxa"/>
          </w:tcPr>
          <w:p w14:paraId="7D6DA109" w14:textId="77777777" w:rsidR="00341810" w:rsidRPr="00F95B02" w:rsidRDefault="00341810" w:rsidP="00F069C1">
            <w:pPr>
              <w:pStyle w:val="TAC"/>
            </w:pPr>
            <w:r w:rsidRPr="00F95B02">
              <w:t>Yes</w:t>
            </w:r>
          </w:p>
        </w:tc>
        <w:tc>
          <w:tcPr>
            <w:tcW w:w="1187" w:type="dxa"/>
            <w:vAlign w:val="center"/>
          </w:tcPr>
          <w:p w14:paraId="71C7D558" w14:textId="77777777" w:rsidR="00341810" w:rsidRPr="00F95B02" w:rsidRDefault="00341810" w:rsidP="00F069C1">
            <w:pPr>
              <w:pStyle w:val="TAC"/>
            </w:pPr>
            <w:r w:rsidRPr="00F95B02">
              <w:t>11.3</w:t>
            </w:r>
          </w:p>
        </w:tc>
      </w:tr>
      <w:tr w:rsidR="00341810" w:rsidRPr="00E92A2E" w14:paraId="4CF746B6" w14:textId="77777777" w:rsidTr="00F069C1">
        <w:trPr>
          <w:cantSplit/>
          <w:jc w:val="center"/>
        </w:trPr>
        <w:tc>
          <w:tcPr>
            <w:tcW w:w="1007" w:type="dxa"/>
            <w:tcBorders>
              <w:top w:val="nil"/>
              <w:bottom w:val="nil"/>
            </w:tcBorders>
            <w:vAlign w:val="center"/>
          </w:tcPr>
          <w:p w14:paraId="203A1298" w14:textId="77777777" w:rsidR="00341810" w:rsidRPr="00E92A2E" w:rsidRDefault="00341810" w:rsidP="00F069C1">
            <w:pPr>
              <w:pStyle w:val="TAC"/>
            </w:pPr>
          </w:p>
        </w:tc>
        <w:tc>
          <w:tcPr>
            <w:tcW w:w="1093" w:type="dxa"/>
            <w:tcBorders>
              <w:top w:val="nil"/>
              <w:bottom w:val="nil"/>
            </w:tcBorders>
          </w:tcPr>
          <w:p w14:paraId="6EE820CA" w14:textId="77777777" w:rsidR="00341810" w:rsidRPr="00E92A2E" w:rsidRDefault="00341810" w:rsidP="00F069C1">
            <w:pPr>
              <w:pStyle w:val="TAC"/>
            </w:pPr>
          </w:p>
        </w:tc>
        <w:tc>
          <w:tcPr>
            <w:tcW w:w="932" w:type="dxa"/>
            <w:tcBorders>
              <w:top w:val="nil"/>
              <w:bottom w:val="nil"/>
            </w:tcBorders>
            <w:vAlign w:val="center"/>
          </w:tcPr>
          <w:p w14:paraId="5A3EE1D6" w14:textId="77777777" w:rsidR="00341810" w:rsidRPr="00F95B02" w:rsidRDefault="00341810" w:rsidP="00F069C1">
            <w:pPr>
              <w:pStyle w:val="TAC"/>
              <w:rPr>
                <w:rFonts w:cs="Arial"/>
              </w:rPr>
            </w:pPr>
          </w:p>
        </w:tc>
        <w:tc>
          <w:tcPr>
            <w:tcW w:w="1701" w:type="dxa"/>
            <w:tcBorders>
              <w:top w:val="nil"/>
              <w:bottom w:val="nil"/>
            </w:tcBorders>
            <w:vAlign w:val="center"/>
          </w:tcPr>
          <w:p w14:paraId="396AC3B5" w14:textId="77777777" w:rsidR="00341810" w:rsidRPr="00F95B02" w:rsidRDefault="00341810" w:rsidP="00F069C1">
            <w:pPr>
              <w:pStyle w:val="TAC"/>
            </w:pPr>
          </w:p>
        </w:tc>
        <w:tc>
          <w:tcPr>
            <w:tcW w:w="1275" w:type="dxa"/>
            <w:tcBorders>
              <w:top w:val="nil"/>
              <w:bottom w:val="nil"/>
            </w:tcBorders>
            <w:vAlign w:val="center"/>
          </w:tcPr>
          <w:p w14:paraId="4FE2BEFC" w14:textId="77777777" w:rsidR="00341810" w:rsidRPr="00F95B02" w:rsidRDefault="00341810" w:rsidP="00F069C1">
            <w:pPr>
              <w:pStyle w:val="TAC"/>
            </w:pPr>
          </w:p>
        </w:tc>
        <w:tc>
          <w:tcPr>
            <w:tcW w:w="1418" w:type="dxa"/>
            <w:tcBorders>
              <w:top w:val="nil"/>
              <w:bottom w:val="single" w:sz="4" w:space="0" w:color="auto"/>
            </w:tcBorders>
            <w:vAlign w:val="center"/>
          </w:tcPr>
          <w:p w14:paraId="48C5A748" w14:textId="77777777" w:rsidR="00341810" w:rsidRPr="00F95B02" w:rsidRDefault="00341810" w:rsidP="00F069C1">
            <w:pPr>
              <w:pStyle w:val="TAC"/>
            </w:pPr>
          </w:p>
        </w:tc>
        <w:tc>
          <w:tcPr>
            <w:tcW w:w="850" w:type="dxa"/>
            <w:tcBorders>
              <w:top w:val="nil"/>
              <w:bottom w:val="single" w:sz="4" w:space="0" w:color="auto"/>
            </w:tcBorders>
            <w:vAlign w:val="center"/>
          </w:tcPr>
          <w:p w14:paraId="61AF57E9" w14:textId="77777777" w:rsidR="00341810" w:rsidRPr="00F95B02" w:rsidRDefault="00341810" w:rsidP="00F069C1">
            <w:pPr>
              <w:pStyle w:val="TAC"/>
            </w:pPr>
          </w:p>
        </w:tc>
        <w:tc>
          <w:tcPr>
            <w:tcW w:w="851" w:type="dxa"/>
          </w:tcPr>
          <w:p w14:paraId="1ECC6EEC" w14:textId="77777777" w:rsidR="00341810" w:rsidRPr="00F95B02" w:rsidRDefault="00341810" w:rsidP="00F069C1">
            <w:pPr>
              <w:pStyle w:val="TAC"/>
            </w:pPr>
            <w:r w:rsidRPr="00F95B02">
              <w:t>No</w:t>
            </w:r>
          </w:p>
        </w:tc>
        <w:tc>
          <w:tcPr>
            <w:tcW w:w="1187" w:type="dxa"/>
            <w:vAlign w:val="center"/>
          </w:tcPr>
          <w:p w14:paraId="23C80F14" w14:textId="77777777" w:rsidR="00341810" w:rsidRPr="00F95B02" w:rsidRDefault="00341810" w:rsidP="00F069C1">
            <w:pPr>
              <w:pStyle w:val="TAC"/>
            </w:pPr>
            <w:r w:rsidRPr="00F95B02">
              <w:t>10.9</w:t>
            </w:r>
          </w:p>
        </w:tc>
      </w:tr>
      <w:tr w:rsidR="00341810" w:rsidRPr="00E92A2E" w14:paraId="25326AAC" w14:textId="77777777" w:rsidTr="00F069C1">
        <w:trPr>
          <w:cantSplit/>
          <w:jc w:val="center"/>
        </w:trPr>
        <w:tc>
          <w:tcPr>
            <w:tcW w:w="1007" w:type="dxa"/>
            <w:tcBorders>
              <w:top w:val="nil"/>
              <w:bottom w:val="nil"/>
            </w:tcBorders>
            <w:vAlign w:val="center"/>
          </w:tcPr>
          <w:p w14:paraId="456082CB" w14:textId="77777777" w:rsidR="00341810" w:rsidRPr="00E92A2E" w:rsidRDefault="00341810" w:rsidP="00F069C1">
            <w:pPr>
              <w:pStyle w:val="TAC"/>
            </w:pPr>
            <w:r w:rsidRPr="00F95B02">
              <w:t>1</w:t>
            </w:r>
          </w:p>
        </w:tc>
        <w:tc>
          <w:tcPr>
            <w:tcW w:w="1093" w:type="dxa"/>
            <w:tcBorders>
              <w:top w:val="nil"/>
              <w:bottom w:val="nil"/>
            </w:tcBorders>
          </w:tcPr>
          <w:p w14:paraId="228674F3" w14:textId="77777777" w:rsidR="00341810" w:rsidRPr="00E92A2E" w:rsidRDefault="00341810" w:rsidP="00F069C1">
            <w:pPr>
              <w:pStyle w:val="TAC"/>
            </w:pPr>
          </w:p>
        </w:tc>
        <w:tc>
          <w:tcPr>
            <w:tcW w:w="932" w:type="dxa"/>
            <w:tcBorders>
              <w:top w:val="nil"/>
              <w:bottom w:val="nil"/>
            </w:tcBorders>
            <w:vAlign w:val="center"/>
          </w:tcPr>
          <w:p w14:paraId="1B414188" w14:textId="77777777" w:rsidR="00341810" w:rsidRPr="00F95B02" w:rsidRDefault="00341810" w:rsidP="00F069C1">
            <w:pPr>
              <w:pStyle w:val="TAC"/>
              <w:rPr>
                <w:rFonts w:cs="Arial"/>
              </w:rPr>
            </w:pPr>
          </w:p>
        </w:tc>
        <w:tc>
          <w:tcPr>
            <w:tcW w:w="1701" w:type="dxa"/>
            <w:tcBorders>
              <w:top w:val="nil"/>
              <w:bottom w:val="nil"/>
            </w:tcBorders>
            <w:vAlign w:val="center"/>
          </w:tcPr>
          <w:p w14:paraId="317BBB2D" w14:textId="77777777" w:rsidR="00341810" w:rsidRPr="00F95B02" w:rsidRDefault="00341810" w:rsidP="00F069C1">
            <w:pPr>
              <w:pStyle w:val="TAC"/>
            </w:pPr>
          </w:p>
        </w:tc>
        <w:tc>
          <w:tcPr>
            <w:tcW w:w="1275" w:type="dxa"/>
            <w:tcBorders>
              <w:top w:val="nil"/>
              <w:bottom w:val="nil"/>
            </w:tcBorders>
            <w:vAlign w:val="center"/>
          </w:tcPr>
          <w:p w14:paraId="72C86CBC" w14:textId="77777777" w:rsidR="00341810" w:rsidRPr="00F95B02" w:rsidRDefault="00341810" w:rsidP="00F069C1">
            <w:pPr>
              <w:pStyle w:val="TAC"/>
            </w:pPr>
          </w:p>
        </w:tc>
        <w:tc>
          <w:tcPr>
            <w:tcW w:w="1418" w:type="dxa"/>
            <w:tcBorders>
              <w:bottom w:val="nil"/>
            </w:tcBorders>
            <w:vAlign w:val="center"/>
          </w:tcPr>
          <w:p w14:paraId="0E005BC4" w14:textId="77777777" w:rsidR="00341810" w:rsidRPr="00F95B02" w:rsidRDefault="00341810" w:rsidP="00F069C1">
            <w:pPr>
              <w:pStyle w:val="TAC"/>
            </w:pPr>
            <w:r w:rsidRPr="00F95B02">
              <w:t>G-FR2-A4-15</w:t>
            </w:r>
          </w:p>
        </w:tc>
        <w:tc>
          <w:tcPr>
            <w:tcW w:w="850" w:type="dxa"/>
            <w:tcBorders>
              <w:bottom w:val="nil"/>
            </w:tcBorders>
            <w:vAlign w:val="center"/>
          </w:tcPr>
          <w:p w14:paraId="3ECD1E3C" w14:textId="77777777" w:rsidR="00341810" w:rsidRPr="00F95B02" w:rsidRDefault="00341810" w:rsidP="00F069C1">
            <w:pPr>
              <w:pStyle w:val="TAC"/>
            </w:pPr>
            <w:r w:rsidRPr="00F95B02">
              <w:t xml:space="preserve"> pos1</w:t>
            </w:r>
          </w:p>
        </w:tc>
        <w:tc>
          <w:tcPr>
            <w:tcW w:w="851" w:type="dxa"/>
          </w:tcPr>
          <w:p w14:paraId="5E0DA7D5" w14:textId="77777777" w:rsidR="00341810" w:rsidRPr="00F95B02" w:rsidRDefault="00341810" w:rsidP="00F069C1">
            <w:pPr>
              <w:pStyle w:val="TAC"/>
            </w:pPr>
            <w:r w:rsidRPr="00F95B02">
              <w:t>Yes</w:t>
            </w:r>
          </w:p>
        </w:tc>
        <w:tc>
          <w:tcPr>
            <w:tcW w:w="1187" w:type="dxa"/>
            <w:vAlign w:val="center"/>
          </w:tcPr>
          <w:p w14:paraId="4CEC6D85" w14:textId="77777777" w:rsidR="00341810" w:rsidRPr="00F95B02" w:rsidRDefault="00341810" w:rsidP="00F069C1">
            <w:pPr>
              <w:pStyle w:val="TAC"/>
            </w:pPr>
            <w:r w:rsidRPr="00F95B02">
              <w:t>11.2</w:t>
            </w:r>
          </w:p>
        </w:tc>
      </w:tr>
      <w:tr w:rsidR="00341810" w:rsidRPr="00E92A2E" w14:paraId="4B90D14F" w14:textId="77777777" w:rsidTr="00F069C1">
        <w:trPr>
          <w:cantSplit/>
          <w:jc w:val="center"/>
        </w:trPr>
        <w:tc>
          <w:tcPr>
            <w:tcW w:w="1007" w:type="dxa"/>
            <w:tcBorders>
              <w:top w:val="nil"/>
              <w:bottom w:val="nil"/>
            </w:tcBorders>
          </w:tcPr>
          <w:p w14:paraId="1A331CC8" w14:textId="77777777" w:rsidR="00341810" w:rsidRPr="00E92A2E" w:rsidRDefault="00341810" w:rsidP="00F069C1">
            <w:pPr>
              <w:pStyle w:val="TAC"/>
            </w:pPr>
          </w:p>
        </w:tc>
        <w:tc>
          <w:tcPr>
            <w:tcW w:w="1093" w:type="dxa"/>
            <w:tcBorders>
              <w:top w:val="nil"/>
              <w:bottom w:val="nil"/>
            </w:tcBorders>
          </w:tcPr>
          <w:p w14:paraId="35E3E565" w14:textId="77777777" w:rsidR="00341810" w:rsidRPr="00E92A2E" w:rsidRDefault="00341810" w:rsidP="00F069C1">
            <w:pPr>
              <w:pStyle w:val="TAC"/>
            </w:pPr>
          </w:p>
        </w:tc>
        <w:tc>
          <w:tcPr>
            <w:tcW w:w="932" w:type="dxa"/>
            <w:tcBorders>
              <w:top w:val="nil"/>
              <w:bottom w:val="single" w:sz="4" w:space="0" w:color="auto"/>
            </w:tcBorders>
            <w:vAlign w:val="center"/>
          </w:tcPr>
          <w:p w14:paraId="02E42B23"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06579038" w14:textId="77777777" w:rsidR="00341810" w:rsidRPr="00F95B02" w:rsidRDefault="00341810" w:rsidP="00F069C1">
            <w:pPr>
              <w:pStyle w:val="TAC"/>
            </w:pPr>
          </w:p>
        </w:tc>
        <w:tc>
          <w:tcPr>
            <w:tcW w:w="1275" w:type="dxa"/>
            <w:tcBorders>
              <w:top w:val="nil"/>
              <w:bottom w:val="single" w:sz="4" w:space="0" w:color="auto"/>
            </w:tcBorders>
            <w:vAlign w:val="center"/>
          </w:tcPr>
          <w:p w14:paraId="68447827" w14:textId="77777777" w:rsidR="00341810" w:rsidRPr="00F95B02" w:rsidRDefault="00341810" w:rsidP="00F069C1">
            <w:pPr>
              <w:pStyle w:val="TAC"/>
            </w:pPr>
          </w:p>
        </w:tc>
        <w:tc>
          <w:tcPr>
            <w:tcW w:w="1418" w:type="dxa"/>
            <w:tcBorders>
              <w:top w:val="nil"/>
              <w:bottom w:val="single" w:sz="4" w:space="0" w:color="auto"/>
            </w:tcBorders>
            <w:vAlign w:val="center"/>
          </w:tcPr>
          <w:p w14:paraId="25C26FC3" w14:textId="77777777" w:rsidR="00341810" w:rsidRPr="00F95B02" w:rsidRDefault="00341810" w:rsidP="00F069C1">
            <w:pPr>
              <w:pStyle w:val="TAC"/>
            </w:pPr>
          </w:p>
        </w:tc>
        <w:tc>
          <w:tcPr>
            <w:tcW w:w="850" w:type="dxa"/>
            <w:tcBorders>
              <w:top w:val="nil"/>
              <w:bottom w:val="single" w:sz="4" w:space="0" w:color="auto"/>
            </w:tcBorders>
            <w:vAlign w:val="center"/>
          </w:tcPr>
          <w:p w14:paraId="2F466335" w14:textId="77777777" w:rsidR="00341810" w:rsidRPr="00F95B02" w:rsidRDefault="00341810" w:rsidP="00F069C1">
            <w:pPr>
              <w:pStyle w:val="TAC"/>
            </w:pPr>
          </w:p>
        </w:tc>
        <w:tc>
          <w:tcPr>
            <w:tcW w:w="851" w:type="dxa"/>
          </w:tcPr>
          <w:p w14:paraId="3A58BA27" w14:textId="77777777" w:rsidR="00341810" w:rsidRPr="00F95B02" w:rsidRDefault="00341810" w:rsidP="00F069C1">
            <w:pPr>
              <w:pStyle w:val="TAC"/>
            </w:pPr>
            <w:r w:rsidRPr="00F95B02">
              <w:t>No</w:t>
            </w:r>
          </w:p>
        </w:tc>
        <w:tc>
          <w:tcPr>
            <w:tcW w:w="1187" w:type="dxa"/>
            <w:vAlign w:val="center"/>
          </w:tcPr>
          <w:p w14:paraId="78EA3219" w14:textId="77777777" w:rsidR="00341810" w:rsidRPr="00F95B02" w:rsidRDefault="00341810" w:rsidP="00F069C1">
            <w:pPr>
              <w:pStyle w:val="TAC"/>
            </w:pPr>
            <w:r w:rsidRPr="00F95B02">
              <w:t>10.7</w:t>
            </w:r>
          </w:p>
        </w:tc>
      </w:tr>
      <w:tr w:rsidR="00341810" w:rsidRPr="00E92A2E" w14:paraId="4528A6A8" w14:textId="77777777" w:rsidTr="00F069C1">
        <w:trPr>
          <w:cantSplit/>
          <w:jc w:val="center"/>
        </w:trPr>
        <w:tc>
          <w:tcPr>
            <w:tcW w:w="1007" w:type="dxa"/>
            <w:tcBorders>
              <w:top w:val="nil"/>
              <w:bottom w:val="nil"/>
            </w:tcBorders>
          </w:tcPr>
          <w:p w14:paraId="0DBA90A7" w14:textId="77777777" w:rsidR="00341810" w:rsidRPr="00E92A2E" w:rsidRDefault="00341810" w:rsidP="00F069C1">
            <w:pPr>
              <w:pStyle w:val="TAC"/>
            </w:pPr>
          </w:p>
        </w:tc>
        <w:tc>
          <w:tcPr>
            <w:tcW w:w="1093" w:type="dxa"/>
            <w:tcBorders>
              <w:top w:val="nil"/>
              <w:bottom w:val="nil"/>
            </w:tcBorders>
            <w:vAlign w:val="center"/>
          </w:tcPr>
          <w:p w14:paraId="494C1F0C" w14:textId="77777777" w:rsidR="00341810" w:rsidRPr="00E92A2E" w:rsidRDefault="00341810" w:rsidP="00F069C1">
            <w:pPr>
              <w:pStyle w:val="TAC"/>
            </w:pPr>
            <w:r w:rsidRPr="00F95B02">
              <w:t>2</w:t>
            </w:r>
          </w:p>
        </w:tc>
        <w:tc>
          <w:tcPr>
            <w:tcW w:w="932" w:type="dxa"/>
            <w:tcBorders>
              <w:bottom w:val="nil"/>
            </w:tcBorders>
            <w:vAlign w:val="center"/>
          </w:tcPr>
          <w:p w14:paraId="084FFB09"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7F5E3C6B"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D40BEE5" w14:textId="77777777" w:rsidR="00341810" w:rsidRPr="00F95B02" w:rsidRDefault="00341810" w:rsidP="00F069C1">
            <w:pPr>
              <w:pStyle w:val="TAC"/>
            </w:pPr>
            <w:r w:rsidRPr="00F95B02">
              <w:t>70 %</w:t>
            </w:r>
          </w:p>
        </w:tc>
        <w:tc>
          <w:tcPr>
            <w:tcW w:w="1418" w:type="dxa"/>
            <w:tcBorders>
              <w:bottom w:val="nil"/>
            </w:tcBorders>
            <w:vAlign w:val="center"/>
          </w:tcPr>
          <w:p w14:paraId="17E831EF" w14:textId="77777777" w:rsidR="00341810" w:rsidRPr="00F95B02" w:rsidRDefault="00341810" w:rsidP="00F069C1">
            <w:pPr>
              <w:pStyle w:val="TAC"/>
            </w:pPr>
            <w:r w:rsidRPr="00F95B02">
              <w:t>G-FR2-A5-5</w:t>
            </w:r>
          </w:p>
        </w:tc>
        <w:tc>
          <w:tcPr>
            <w:tcW w:w="850" w:type="dxa"/>
            <w:tcBorders>
              <w:bottom w:val="nil"/>
            </w:tcBorders>
            <w:vAlign w:val="center"/>
          </w:tcPr>
          <w:p w14:paraId="41D05007" w14:textId="77777777" w:rsidR="00341810" w:rsidRPr="00F95B02" w:rsidRDefault="00341810" w:rsidP="00F069C1">
            <w:pPr>
              <w:pStyle w:val="TAC"/>
            </w:pPr>
            <w:r w:rsidRPr="00F95B02">
              <w:t xml:space="preserve"> pos0</w:t>
            </w:r>
          </w:p>
        </w:tc>
        <w:tc>
          <w:tcPr>
            <w:tcW w:w="851" w:type="dxa"/>
          </w:tcPr>
          <w:p w14:paraId="6F9AEAD7" w14:textId="77777777" w:rsidR="00341810" w:rsidRPr="00F95B02" w:rsidRDefault="00341810" w:rsidP="00F069C1">
            <w:pPr>
              <w:pStyle w:val="TAC"/>
            </w:pPr>
            <w:r w:rsidRPr="00F95B02">
              <w:t>Yes</w:t>
            </w:r>
          </w:p>
        </w:tc>
        <w:tc>
          <w:tcPr>
            <w:tcW w:w="1187" w:type="dxa"/>
            <w:vAlign w:val="center"/>
          </w:tcPr>
          <w:p w14:paraId="25303331" w14:textId="77777777" w:rsidR="00341810" w:rsidRPr="00F95B02" w:rsidRDefault="00341810" w:rsidP="00F069C1">
            <w:pPr>
              <w:pStyle w:val="TAC"/>
            </w:pPr>
            <w:r w:rsidRPr="00F95B02">
              <w:t>14.1</w:t>
            </w:r>
          </w:p>
        </w:tc>
      </w:tr>
      <w:tr w:rsidR="00341810" w:rsidRPr="00E92A2E" w14:paraId="7ED740C6" w14:textId="77777777" w:rsidTr="00F069C1">
        <w:trPr>
          <w:cantSplit/>
          <w:jc w:val="center"/>
        </w:trPr>
        <w:tc>
          <w:tcPr>
            <w:tcW w:w="1007" w:type="dxa"/>
            <w:tcBorders>
              <w:top w:val="nil"/>
              <w:bottom w:val="nil"/>
            </w:tcBorders>
          </w:tcPr>
          <w:p w14:paraId="438E5C4A" w14:textId="77777777" w:rsidR="00341810" w:rsidRPr="00E92A2E" w:rsidRDefault="00341810" w:rsidP="00F069C1">
            <w:pPr>
              <w:pStyle w:val="TAC"/>
            </w:pPr>
          </w:p>
        </w:tc>
        <w:tc>
          <w:tcPr>
            <w:tcW w:w="1093" w:type="dxa"/>
            <w:tcBorders>
              <w:top w:val="nil"/>
              <w:bottom w:val="nil"/>
            </w:tcBorders>
          </w:tcPr>
          <w:p w14:paraId="477753E1" w14:textId="77777777" w:rsidR="00341810" w:rsidRPr="00E92A2E" w:rsidRDefault="00341810" w:rsidP="00F069C1">
            <w:pPr>
              <w:pStyle w:val="TAC"/>
            </w:pPr>
          </w:p>
        </w:tc>
        <w:tc>
          <w:tcPr>
            <w:tcW w:w="932" w:type="dxa"/>
            <w:tcBorders>
              <w:top w:val="nil"/>
              <w:bottom w:val="nil"/>
            </w:tcBorders>
            <w:vAlign w:val="center"/>
          </w:tcPr>
          <w:p w14:paraId="47D9C624" w14:textId="77777777" w:rsidR="00341810" w:rsidRPr="00F95B02" w:rsidRDefault="00341810" w:rsidP="00F069C1">
            <w:pPr>
              <w:pStyle w:val="TAC"/>
              <w:rPr>
                <w:rFonts w:cs="Arial"/>
              </w:rPr>
            </w:pPr>
          </w:p>
        </w:tc>
        <w:tc>
          <w:tcPr>
            <w:tcW w:w="1701" w:type="dxa"/>
            <w:tcBorders>
              <w:top w:val="nil"/>
              <w:bottom w:val="nil"/>
            </w:tcBorders>
            <w:vAlign w:val="center"/>
          </w:tcPr>
          <w:p w14:paraId="08932008" w14:textId="77777777" w:rsidR="00341810" w:rsidRPr="00F95B02" w:rsidRDefault="00341810" w:rsidP="00F069C1">
            <w:pPr>
              <w:pStyle w:val="TAC"/>
            </w:pPr>
          </w:p>
        </w:tc>
        <w:tc>
          <w:tcPr>
            <w:tcW w:w="1275" w:type="dxa"/>
            <w:tcBorders>
              <w:top w:val="nil"/>
              <w:bottom w:val="nil"/>
            </w:tcBorders>
            <w:vAlign w:val="center"/>
          </w:tcPr>
          <w:p w14:paraId="0F409B4A" w14:textId="77777777" w:rsidR="00341810" w:rsidRPr="00F95B02" w:rsidRDefault="00341810" w:rsidP="00F069C1">
            <w:pPr>
              <w:pStyle w:val="TAC"/>
            </w:pPr>
          </w:p>
        </w:tc>
        <w:tc>
          <w:tcPr>
            <w:tcW w:w="1418" w:type="dxa"/>
            <w:tcBorders>
              <w:top w:val="nil"/>
              <w:bottom w:val="single" w:sz="4" w:space="0" w:color="auto"/>
            </w:tcBorders>
            <w:vAlign w:val="center"/>
          </w:tcPr>
          <w:p w14:paraId="3C922B31" w14:textId="77777777" w:rsidR="00341810" w:rsidRPr="00F95B02" w:rsidRDefault="00341810" w:rsidP="00F069C1">
            <w:pPr>
              <w:pStyle w:val="TAC"/>
            </w:pPr>
          </w:p>
        </w:tc>
        <w:tc>
          <w:tcPr>
            <w:tcW w:w="850" w:type="dxa"/>
            <w:tcBorders>
              <w:top w:val="nil"/>
              <w:bottom w:val="single" w:sz="4" w:space="0" w:color="auto"/>
            </w:tcBorders>
            <w:vAlign w:val="center"/>
          </w:tcPr>
          <w:p w14:paraId="4E8FD150" w14:textId="77777777" w:rsidR="00341810" w:rsidRPr="00F95B02" w:rsidRDefault="00341810" w:rsidP="00F069C1">
            <w:pPr>
              <w:pStyle w:val="TAC"/>
            </w:pPr>
          </w:p>
        </w:tc>
        <w:tc>
          <w:tcPr>
            <w:tcW w:w="851" w:type="dxa"/>
          </w:tcPr>
          <w:p w14:paraId="7E5DD415" w14:textId="77777777" w:rsidR="00341810" w:rsidRPr="00F95B02" w:rsidRDefault="00341810" w:rsidP="00F069C1">
            <w:pPr>
              <w:pStyle w:val="TAC"/>
            </w:pPr>
            <w:r w:rsidRPr="00F95B02">
              <w:t>No</w:t>
            </w:r>
          </w:p>
        </w:tc>
        <w:tc>
          <w:tcPr>
            <w:tcW w:w="1187" w:type="dxa"/>
            <w:vAlign w:val="center"/>
          </w:tcPr>
          <w:p w14:paraId="709E2AA7" w14:textId="77777777" w:rsidR="00341810" w:rsidRPr="00F95B02" w:rsidRDefault="00341810" w:rsidP="00F069C1">
            <w:pPr>
              <w:pStyle w:val="TAC"/>
            </w:pPr>
            <w:r w:rsidRPr="00F95B02">
              <w:t>13.4</w:t>
            </w:r>
          </w:p>
        </w:tc>
      </w:tr>
      <w:tr w:rsidR="00341810" w:rsidRPr="00E92A2E" w14:paraId="79A2B48F" w14:textId="77777777" w:rsidTr="00E078D1">
        <w:tblPrEx>
          <w:tblW w:w="10314" w:type="dxa"/>
          <w:jc w:val="center"/>
          <w:tblInd w:w="0" w:type="dxa"/>
          <w:tblLayout w:type="fixed"/>
          <w:tblPrExChange w:id="524" w:author="Nokia" w:date="2023-10-31T15:54:00Z">
            <w:tblPrEx>
              <w:tblW w:w="10314" w:type="dxa"/>
              <w:jc w:val="center"/>
              <w:tblInd w:w="0" w:type="dxa"/>
              <w:tblLayout w:type="fixed"/>
            </w:tblPrEx>
          </w:tblPrExChange>
        </w:tblPrEx>
        <w:trPr>
          <w:cantSplit/>
          <w:jc w:val="center"/>
          <w:trPrChange w:id="525" w:author="Nokia" w:date="2023-10-31T15:54:00Z">
            <w:trPr>
              <w:cantSplit/>
              <w:jc w:val="center"/>
            </w:trPr>
          </w:trPrChange>
        </w:trPr>
        <w:tc>
          <w:tcPr>
            <w:tcW w:w="1007" w:type="dxa"/>
            <w:tcBorders>
              <w:top w:val="nil"/>
              <w:bottom w:val="nil"/>
            </w:tcBorders>
            <w:tcPrChange w:id="526" w:author="Nokia" w:date="2023-10-31T15:54:00Z">
              <w:tcPr>
                <w:tcW w:w="1007" w:type="dxa"/>
                <w:tcBorders>
                  <w:top w:val="nil"/>
                  <w:bottom w:val="nil"/>
                </w:tcBorders>
              </w:tcPr>
            </w:tcPrChange>
          </w:tcPr>
          <w:p w14:paraId="22DCF2BA" w14:textId="77777777" w:rsidR="00341810" w:rsidRPr="00E92A2E" w:rsidRDefault="00341810" w:rsidP="00F069C1">
            <w:pPr>
              <w:pStyle w:val="TAC"/>
            </w:pPr>
          </w:p>
        </w:tc>
        <w:tc>
          <w:tcPr>
            <w:tcW w:w="1093" w:type="dxa"/>
            <w:tcBorders>
              <w:top w:val="nil"/>
              <w:bottom w:val="nil"/>
            </w:tcBorders>
            <w:tcPrChange w:id="527" w:author="Nokia" w:date="2023-10-31T15:54:00Z">
              <w:tcPr>
                <w:tcW w:w="1093" w:type="dxa"/>
                <w:tcBorders>
                  <w:top w:val="nil"/>
                  <w:bottom w:val="nil"/>
                </w:tcBorders>
              </w:tcPr>
            </w:tcPrChange>
          </w:tcPr>
          <w:p w14:paraId="11589AB9" w14:textId="77777777" w:rsidR="00341810" w:rsidRPr="00E92A2E" w:rsidRDefault="00341810" w:rsidP="00F069C1">
            <w:pPr>
              <w:pStyle w:val="TAC"/>
            </w:pPr>
          </w:p>
        </w:tc>
        <w:tc>
          <w:tcPr>
            <w:tcW w:w="932" w:type="dxa"/>
            <w:tcBorders>
              <w:top w:val="nil"/>
              <w:bottom w:val="nil"/>
            </w:tcBorders>
            <w:vAlign w:val="center"/>
            <w:tcPrChange w:id="528" w:author="Nokia" w:date="2023-10-31T15:54:00Z">
              <w:tcPr>
                <w:tcW w:w="932" w:type="dxa"/>
                <w:tcBorders>
                  <w:top w:val="nil"/>
                  <w:bottom w:val="nil"/>
                </w:tcBorders>
                <w:vAlign w:val="center"/>
              </w:tcPr>
            </w:tcPrChange>
          </w:tcPr>
          <w:p w14:paraId="0F3453D2" w14:textId="77777777" w:rsidR="00341810" w:rsidRPr="00F95B02" w:rsidRDefault="00341810" w:rsidP="00F069C1">
            <w:pPr>
              <w:pStyle w:val="TAC"/>
              <w:rPr>
                <w:rFonts w:cs="Arial"/>
              </w:rPr>
            </w:pPr>
          </w:p>
        </w:tc>
        <w:tc>
          <w:tcPr>
            <w:tcW w:w="1701" w:type="dxa"/>
            <w:tcBorders>
              <w:top w:val="nil"/>
              <w:bottom w:val="nil"/>
            </w:tcBorders>
            <w:vAlign w:val="center"/>
            <w:tcPrChange w:id="529" w:author="Nokia" w:date="2023-10-31T15:54:00Z">
              <w:tcPr>
                <w:tcW w:w="1701" w:type="dxa"/>
                <w:tcBorders>
                  <w:top w:val="nil"/>
                  <w:bottom w:val="nil"/>
                </w:tcBorders>
                <w:vAlign w:val="center"/>
              </w:tcPr>
            </w:tcPrChange>
          </w:tcPr>
          <w:p w14:paraId="658063FF" w14:textId="77777777" w:rsidR="00341810" w:rsidRPr="00F95B02" w:rsidRDefault="00341810" w:rsidP="00F069C1">
            <w:pPr>
              <w:pStyle w:val="TAC"/>
            </w:pPr>
          </w:p>
        </w:tc>
        <w:tc>
          <w:tcPr>
            <w:tcW w:w="1275" w:type="dxa"/>
            <w:tcBorders>
              <w:top w:val="nil"/>
              <w:bottom w:val="nil"/>
            </w:tcBorders>
            <w:vAlign w:val="center"/>
            <w:tcPrChange w:id="530" w:author="Nokia" w:date="2023-10-31T15:54:00Z">
              <w:tcPr>
                <w:tcW w:w="1275" w:type="dxa"/>
                <w:tcBorders>
                  <w:top w:val="nil"/>
                  <w:bottom w:val="nil"/>
                </w:tcBorders>
                <w:vAlign w:val="center"/>
              </w:tcPr>
            </w:tcPrChange>
          </w:tcPr>
          <w:p w14:paraId="09891D22" w14:textId="77777777" w:rsidR="00341810" w:rsidRPr="00F95B02" w:rsidRDefault="00341810" w:rsidP="00F069C1">
            <w:pPr>
              <w:pStyle w:val="TAC"/>
            </w:pPr>
          </w:p>
        </w:tc>
        <w:tc>
          <w:tcPr>
            <w:tcW w:w="1418" w:type="dxa"/>
            <w:tcBorders>
              <w:bottom w:val="nil"/>
            </w:tcBorders>
            <w:vAlign w:val="center"/>
            <w:tcPrChange w:id="531" w:author="Nokia" w:date="2023-10-31T15:54:00Z">
              <w:tcPr>
                <w:tcW w:w="1418" w:type="dxa"/>
                <w:tcBorders>
                  <w:bottom w:val="nil"/>
                </w:tcBorders>
                <w:vAlign w:val="center"/>
              </w:tcPr>
            </w:tcPrChange>
          </w:tcPr>
          <w:p w14:paraId="6C2F5F9D" w14:textId="77777777" w:rsidR="00341810" w:rsidRPr="00F95B02" w:rsidRDefault="00341810" w:rsidP="00F069C1">
            <w:pPr>
              <w:pStyle w:val="TAC"/>
            </w:pPr>
            <w:r w:rsidRPr="00F95B02">
              <w:t>G-FR2-A5-10</w:t>
            </w:r>
          </w:p>
        </w:tc>
        <w:tc>
          <w:tcPr>
            <w:tcW w:w="850" w:type="dxa"/>
            <w:tcBorders>
              <w:bottom w:val="nil"/>
            </w:tcBorders>
            <w:vAlign w:val="center"/>
            <w:tcPrChange w:id="532" w:author="Nokia" w:date="2023-10-31T15:54:00Z">
              <w:tcPr>
                <w:tcW w:w="850" w:type="dxa"/>
                <w:tcBorders>
                  <w:bottom w:val="nil"/>
                </w:tcBorders>
                <w:vAlign w:val="center"/>
              </w:tcPr>
            </w:tcPrChange>
          </w:tcPr>
          <w:p w14:paraId="70740810" w14:textId="77777777" w:rsidR="00341810" w:rsidRPr="00F95B02" w:rsidRDefault="00341810" w:rsidP="00F069C1">
            <w:pPr>
              <w:pStyle w:val="TAC"/>
            </w:pPr>
            <w:r w:rsidRPr="00F95B02">
              <w:t xml:space="preserve"> pos1</w:t>
            </w:r>
          </w:p>
        </w:tc>
        <w:tc>
          <w:tcPr>
            <w:tcW w:w="851" w:type="dxa"/>
            <w:tcPrChange w:id="533" w:author="Nokia" w:date="2023-10-31T15:54:00Z">
              <w:tcPr>
                <w:tcW w:w="851" w:type="dxa"/>
              </w:tcPr>
            </w:tcPrChange>
          </w:tcPr>
          <w:p w14:paraId="2E663BBC" w14:textId="77777777" w:rsidR="00341810" w:rsidRPr="00F95B02" w:rsidRDefault="00341810" w:rsidP="00F069C1">
            <w:pPr>
              <w:pStyle w:val="TAC"/>
            </w:pPr>
            <w:r w:rsidRPr="00F95B02">
              <w:t>Yes</w:t>
            </w:r>
          </w:p>
        </w:tc>
        <w:tc>
          <w:tcPr>
            <w:tcW w:w="1187" w:type="dxa"/>
            <w:vAlign w:val="center"/>
            <w:tcPrChange w:id="534" w:author="Nokia" w:date="2023-10-31T15:54:00Z">
              <w:tcPr>
                <w:tcW w:w="1187" w:type="dxa"/>
                <w:vAlign w:val="center"/>
              </w:tcPr>
            </w:tcPrChange>
          </w:tcPr>
          <w:p w14:paraId="230E60C2" w14:textId="77777777" w:rsidR="00341810" w:rsidRPr="00F95B02" w:rsidRDefault="00341810" w:rsidP="00F069C1">
            <w:pPr>
              <w:pStyle w:val="TAC"/>
            </w:pPr>
            <w:r w:rsidRPr="00F95B02">
              <w:t>13.7</w:t>
            </w:r>
          </w:p>
        </w:tc>
      </w:tr>
      <w:tr w:rsidR="00341810" w:rsidRPr="00E92A2E" w14:paraId="4CE134A3" w14:textId="77777777" w:rsidTr="00E078D1">
        <w:tblPrEx>
          <w:tblW w:w="10314" w:type="dxa"/>
          <w:jc w:val="center"/>
          <w:tblInd w:w="0" w:type="dxa"/>
          <w:tblLayout w:type="fixed"/>
          <w:tblPrExChange w:id="535" w:author="Nokia" w:date="2023-10-31T15:54:00Z">
            <w:tblPrEx>
              <w:tblW w:w="10314" w:type="dxa"/>
              <w:jc w:val="center"/>
              <w:tblInd w:w="0" w:type="dxa"/>
              <w:tblLayout w:type="fixed"/>
            </w:tblPrEx>
          </w:tblPrExChange>
        </w:tblPrEx>
        <w:trPr>
          <w:cantSplit/>
          <w:jc w:val="center"/>
          <w:trPrChange w:id="536" w:author="Nokia" w:date="2023-10-31T15:54:00Z">
            <w:trPr>
              <w:cantSplit/>
              <w:jc w:val="center"/>
            </w:trPr>
          </w:trPrChange>
        </w:trPr>
        <w:tc>
          <w:tcPr>
            <w:tcW w:w="1007" w:type="dxa"/>
            <w:tcBorders>
              <w:top w:val="nil"/>
              <w:bottom w:val="nil"/>
            </w:tcBorders>
            <w:tcPrChange w:id="537" w:author="Nokia" w:date="2023-10-31T15:54:00Z">
              <w:tcPr>
                <w:tcW w:w="1007" w:type="dxa"/>
                <w:tcBorders>
                  <w:top w:val="nil"/>
                  <w:bottom w:val="single" w:sz="4" w:space="0" w:color="auto"/>
                </w:tcBorders>
              </w:tcPr>
            </w:tcPrChange>
          </w:tcPr>
          <w:p w14:paraId="71F5DA17" w14:textId="77777777" w:rsidR="00341810" w:rsidRPr="00E92A2E" w:rsidRDefault="00341810" w:rsidP="00F069C1">
            <w:pPr>
              <w:pStyle w:val="TAC"/>
            </w:pPr>
          </w:p>
        </w:tc>
        <w:tc>
          <w:tcPr>
            <w:tcW w:w="1093" w:type="dxa"/>
            <w:tcBorders>
              <w:top w:val="nil"/>
              <w:bottom w:val="nil"/>
            </w:tcBorders>
            <w:vAlign w:val="center"/>
            <w:tcPrChange w:id="538" w:author="Nokia" w:date="2023-10-31T15:54:00Z">
              <w:tcPr>
                <w:tcW w:w="1093" w:type="dxa"/>
                <w:tcBorders>
                  <w:top w:val="nil"/>
                  <w:bottom w:val="nil"/>
                </w:tcBorders>
                <w:vAlign w:val="center"/>
              </w:tcPr>
            </w:tcPrChange>
          </w:tcPr>
          <w:p w14:paraId="7FBCA634" w14:textId="77777777" w:rsidR="00341810" w:rsidRPr="00E92A2E" w:rsidRDefault="00341810" w:rsidP="00F069C1">
            <w:pPr>
              <w:pStyle w:val="TAC"/>
            </w:pPr>
          </w:p>
        </w:tc>
        <w:tc>
          <w:tcPr>
            <w:tcW w:w="932" w:type="dxa"/>
            <w:tcBorders>
              <w:top w:val="nil"/>
              <w:bottom w:val="single" w:sz="4" w:space="0" w:color="auto"/>
            </w:tcBorders>
            <w:vAlign w:val="center"/>
            <w:tcPrChange w:id="539" w:author="Nokia" w:date="2023-10-31T15:54:00Z">
              <w:tcPr>
                <w:tcW w:w="932" w:type="dxa"/>
                <w:tcBorders>
                  <w:top w:val="nil"/>
                  <w:bottom w:val="single" w:sz="4" w:space="0" w:color="auto"/>
                </w:tcBorders>
                <w:vAlign w:val="center"/>
              </w:tcPr>
            </w:tcPrChange>
          </w:tcPr>
          <w:p w14:paraId="034110D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540" w:author="Nokia" w:date="2023-10-31T15:54:00Z">
              <w:tcPr>
                <w:tcW w:w="1701" w:type="dxa"/>
                <w:tcBorders>
                  <w:top w:val="nil"/>
                  <w:bottom w:val="single" w:sz="4" w:space="0" w:color="auto"/>
                </w:tcBorders>
                <w:vAlign w:val="center"/>
              </w:tcPr>
            </w:tcPrChange>
          </w:tcPr>
          <w:p w14:paraId="72304DB0" w14:textId="77777777" w:rsidR="00341810" w:rsidRPr="00F95B02" w:rsidRDefault="00341810" w:rsidP="00F069C1">
            <w:pPr>
              <w:pStyle w:val="TAC"/>
            </w:pPr>
          </w:p>
        </w:tc>
        <w:tc>
          <w:tcPr>
            <w:tcW w:w="1275" w:type="dxa"/>
            <w:tcBorders>
              <w:top w:val="nil"/>
              <w:bottom w:val="single" w:sz="4" w:space="0" w:color="auto"/>
            </w:tcBorders>
            <w:vAlign w:val="center"/>
            <w:tcPrChange w:id="541" w:author="Nokia" w:date="2023-10-31T15:54:00Z">
              <w:tcPr>
                <w:tcW w:w="1275" w:type="dxa"/>
                <w:tcBorders>
                  <w:top w:val="nil"/>
                  <w:bottom w:val="single" w:sz="4" w:space="0" w:color="auto"/>
                </w:tcBorders>
                <w:vAlign w:val="center"/>
              </w:tcPr>
            </w:tcPrChange>
          </w:tcPr>
          <w:p w14:paraId="4221589E" w14:textId="77777777" w:rsidR="00341810" w:rsidRPr="00F95B02" w:rsidRDefault="00341810" w:rsidP="00F069C1">
            <w:pPr>
              <w:pStyle w:val="TAC"/>
            </w:pPr>
          </w:p>
        </w:tc>
        <w:tc>
          <w:tcPr>
            <w:tcW w:w="1418" w:type="dxa"/>
            <w:tcBorders>
              <w:top w:val="nil"/>
              <w:bottom w:val="single" w:sz="4" w:space="0" w:color="auto"/>
            </w:tcBorders>
            <w:vAlign w:val="center"/>
            <w:tcPrChange w:id="542" w:author="Nokia" w:date="2023-10-31T15:54:00Z">
              <w:tcPr>
                <w:tcW w:w="1418" w:type="dxa"/>
                <w:tcBorders>
                  <w:top w:val="nil"/>
                </w:tcBorders>
                <w:vAlign w:val="center"/>
              </w:tcPr>
            </w:tcPrChange>
          </w:tcPr>
          <w:p w14:paraId="145183BC" w14:textId="77777777" w:rsidR="00341810" w:rsidRPr="00F95B02" w:rsidRDefault="00341810" w:rsidP="00F069C1">
            <w:pPr>
              <w:pStyle w:val="TAC"/>
            </w:pPr>
          </w:p>
        </w:tc>
        <w:tc>
          <w:tcPr>
            <w:tcW w:w="850" w:type="dxa"/>
            <w:tcBorders>
              <w:top w:val="nil"/>
              <w:bottom w:val="single" w:sz="4" w:space="0" w:color="auto"/>
            </w:tcBorders>
            <w:vAlign w:val="center"/>
            <w:tcPrChange w:id="543" w:author="Nokia" w:date="2023-10-31T15:54:00Z">
              <w:tcPr>
                <w:tcW w:w="850" w:type="dxa"/>
                <w:tcBorders>
                  <w:top w:val="nil"/>
                </w:tcBorders>
                <w:vAlign w:val="center"/>
              </w:tcPr>
            </w:tcPrChange>
          </w:tcPr>
          <w:p w14:paraId="16379113" w14:textId="77777777" w:rsidR="00341810" w:rsidRPr="00F95B02" w:rsidRDefault="00341810" w:rsidP="00F069C1">
            <w:pPr>
              <w:pStyle w:val="TAC"/>
            </w:pPr>
          </w:p>
        </w:tc>
        <w:tc>
          <w:tcPr>
            <w:tcW w:w="851" w:type="dxa"/>
            <w:tcPrChange w:id="544" w:author="Nokia" w:date="2023-10-31T15:54:00Z">
              <w:tcPr>
                <w:tcW w:w="851" w:type="dxa"/>
              </w:tcPr>
            </w:tcPrChange>
          </w:tcPr>
          <w:p w14:paraId="6CC54E35" w14:textId="77777777" w:rsidR="00341810" w:rsidRPr="00F95B02" w:rsidRDefault="00341810" w:rsidP="00F069C1">
            <w:pPr>
              <w:pStyle w:val="TAC"/>
            </w:pPr>
            <w:r w:rsidRPr="00F95B02">
              <w:t>No</w:t>
            </w:r>
          </w:p>
        </w:tc>
        <w:tc>
          <w:tcPr>
            <w:tcW w:w="1187" w:type="dxa"/>
            <w:vAlign w:val="center"/>
            <w:tcPrChange w:id="545" w:author="Nokia" w:date="2023-10-31T15:54:00Z">
              <w:tcPr>
                <w:tcW w:w="1187" w:type="dxa"/>
                <w:vAlign w:val="center"/>
              </w:tcPr>
            </w:tcPrChange>
          </w:tcPr>
          <w:p w14:paraId="68562BF5" w14:textId="77777777" w:rsidR="00341810" w:rsidRPr="00F95B02" w:rsidRDefault="00341810" w:rsidP="00F069C1">
            <w:pPr>
              <w:pStyle w:val="TAC"/>
            </w:pPr>
            <w:r w:rsidRPr="00F95B02">
              <w:t>13.3</w:t>
            </w:r>
          </w:p>
        </w:tc>
      </w:tr>
      <w:tr w:rsidR="00E078D1" w:rsidRPr="00E92A2E" w14:paraId="08459D44" w14:textId="77777777" w:rsidTr="00E078D1">
        <w:tblPrEx>
          <w:tblW w:w="10314" w:type="dxa"/>
          <w:jc w:val="center"/>
          <w:tblInd w:w="0" w:type="dxa"/>
          <w:tblLayout w:type="fixed"/>
          <w:tblPrExChange w:id="546" w:author="Nokia" w:date="2023-10-31T15:54:00Z">
            <w:tblPrEx>
              <w:tblW w:w="10314" w:type="dxa"/>
              <w:jc w:val="center"/>
              <w:tblInd w:w="0" w:type="dxa"/>
              <w:tblLayout w:type="fixed"/>
            </w:tblPrEx>
          </w:tblPrExChange>
        </w:tblPrEx>
        <w:trPr>
          <w:cantSplit/>
          <w:jc w:val="center"/>
          <w:ins w:id="547" w:author="Nokia" w:date="2023-10-31T15:53:00Z"/>
          <w:trPrChange w:id="548" w:author="Nokia" w:date="2023-10-31T15:54:00Z">
            <w:trPr>
              <w:cantSplit/>
              <w:jc w:val="center"/>
            </w:trPr>
          </w:trPrChange>
        </w:trPr>
        <w:tc>
          <w:tcPr>
            <w:tcW w:w="1007" w:type="dxa"/>
            <w:tcBorders>
              <w:top w:val="nil"/>
              <w:bottom w:val="nil"/>
            </w:tcBorders>
            <w:tcPrChange w:id="549" w:author="Nokia" w:date="2023-10-31T15:54:00Z">
              <w:tcPr>
                <w:tcW w:w="1007" w:type="dxa"/>
                <w:tcBorders>
                  <w:top w:val="nil"/>
                  <w:bottom w:val="single" w:sz="4" w:space="0" w:color="auto"/>
                </w:tcBorders>
              </w:tcPr>
            </w:tcPrChange>
          </w:tcPr>
          <w:p w14:paraId="1CB4C730" w14:textId="77777777" w:rsidR="00E078D1" w:rsidRPr="00E92A2E" w:rsidRDefault="00E078D1" w:rsidP="00E078D1">
            <w:pPr>
              <w:pStyle w:val="TAC"/>
              <w:rPr>
                <w:ins w:id="550" w:author="Nokia" w:date="2023-10-31T15:53:00Z"/>
              </w:rPr>
            </w:pPr>
          </w:p>
        </w:tc>
        <w:tc>
          <w:tcPr>
            <w:tcW w:w="1093" w:type="dxa"/>
            <w:tcBorders>
              <w:top w:val="nil"/>
              <w:bottom w:val="nil"/>
            </w:tcBorders>
            <w:vAlign w:val="center"/>
            <w:tcPrChange w:id="551" w:author="Nokia" w:date="2023-10-31T15:54:00Z">
              <w:tcPr>
                <w:tcW w:w="1093" w:type="dxa"/>
                <w:tcBorders>
                  <w:top w:val="nil"/>
                  <w:bottom w:val="nil"/>
                </w:tcBorders>
                <w:vAlign w:val="center"/>
              </w:tcPr>
            </w:tcPrChange>
          </w:tcPr>
          <w:p w14:paraId="5E4A3DD9" w14:textId="77777777" w:rsidR="00E078D1" w:rsidRPr="00E92A2E" w:rsidRDefault="00E078D1" w:rsidP="00E078D1">
            <w:pPr>
              <w:pStyle w:val="TAC"/>
              <w:rPr>
                <w:ins w:id="552" w:author="Nokia" w:date="2023-10-31T15:53:00Z"/>
              </w:rPr>
            </w:pPr>
          </w:p>
        </w:tc>
        <w:tc>
          <w:tcPr>
            <w:tcW w:w="932" w:type="dxa"/>
            <w:tcBorders>
              <w:top w:val="single" w:sz="4" w:space="0" w:color="auto"/>
              <w:bottom w:val="nil"/>
            </w:tcBorders>
            <w:tcPrChange w:id="553" w:author="Nokia" w:date="2023-10-31T15:54:00Z">
              <w:tcPr>
                <w:tcW w:w="932" w:type="dxa"/>
                <w:tcBorders>
                  <w:top w:val="nil"/>
                  <w:bottom w:val="single" w:sz="4" w:space="0" w:color="auto"/>
                </w:tcBorders>
                <w:vAlign w:val="center"/>
              </w:tcPr>
            </w:tcPrChange>
          </w:tcPr>
          <w:p w14:paraId="61339DA0" w14:textId="77777777" w:rsidR="00E078D1" w:rsidRPr="00F95B02" w:rsidRDefault="00E078D1" w:rsidP="00E078D1">
            <w:pPr>
              <w:pStyle w:val="TAC"/>
              <w:rPr>
                <w:ins w:id="554" w:author="Nokia" w:date="2023-10-31T15:53:00Z"/>
                <w:rFonts w:cs="Arial"/>
              </w:rPr>
            </w:pPr>
          </w:p>
        </w:tc>
        <w:tc>
          <w:tcPr>
            <w:tcW w:w="1701" w:type="dxa"/>
            <w:tcBorders>
              <w:top w:val="single" w:sz="4" w:space="0" w:color="auto"/>
              <w:bottom w:val="nil"/>
            </w:tcBorders>
            <w:tcPrChange w:id="555" w:author="Nokia" w:date="2023-10-31T15:54:00Z">
              <w:tcPr>
                <w:tcW w:w="1701" w:type="dxa"/>
                <w:tcBorders>
                  <w:top w:val="nil"/>
                  <w:bottom w:val="single" w:sz="4" w:space="0" w:color="auto"/>
                </w:tcBorders>
                <w:vAlign w:val="center"/>
              </w:tcPr>
            </w:tcPrChange>
          </w:tcPr>
          <w:p w14:paraId="1432DD44" w14:textId="77777777" w:rsidR="00E078D1" w:rsidRPr="00F95B02" w:rsidRDefault="00E078D1" w:rsidP="00E078D1">
            <w:pPr>
              <w:pStyle w:val="TAC"/>
              <w:rPr>
                <w:ins w:id="556" w:author="Nokia" w:date="2023-10-31T15:53:00Z"/>
              </w:rPr>
            </w:pPr>
          </w:p>
        </w:tc>
        <w:tc>
          <w:tcPr>
            <w:tcW w:w="1275" w:type="dxa"/>
            <w:tcBorders>
              <w:top w:val="single" w:sz="4" w:space="0" w:color="auto"/>
              <w:bottom w:val="nil"/>
            </w:tcBorders>
            <w:tcPrChange w:id="557" w:author="Nokia" w:date="2023-10-31T15:54:00Z">
              <w:tcPr>
                <w:tcW w:w="1275" w:type="dxa"/>
                <w:tcBorders>
                  <w:top w:val="nil"/>
                  <w:bottom w:val="single" w:sz="4" w:space="0" w:color="auto"/>
                </w:tcBorders>
                <w:vAlign w:val="center"/>
              </w:tcPr>
            </w:tcPrChange>
          </w:tcPr>
          <w:p w14:paraId="7E5F40E2" w14:textId="77777777" w:rsidR="00E078D1" w:rsidRPr="00F95B02" w:rsidRDefault="00E078D1" w:rsidP="00E078D1">
            <w:pPr>
              <w:pStyle w:val="TAC"/>
              <w:rPr>
                <w:ins w:id="558" w:author="Nokia" w:date="2023-10-31T15:53:00Z"/>
              </w:rPr>
            </w:pPr>
          </w:p>
        </w:tc>
        <w:tc>
          <w:tcPr>
            <w:tcW w:w="1418" w:type="dxa"/>
            <w:tcBorders>
              <w:top w:val="single" w:sz="4" w:space="0" w:color="auto"/>
              <w:bottom w:val="nil"/>
            </w:tcBorders>
            <w:tcPrChange w:id="559" w:author="Nokia" w:date="2023-10-31T15:54:00Z">
              <w:tcPr>
                <w:tcW w:w="1418" w:type="dxa"/>
                <w:tcBorders>
                  <w:top w:val="nil"/>
                </w:tcBorders>
                <w:vAlign w:val="center"/>
              </w:tcPr>
            </w:tcPrChange>
          </w:tcPr>
          <w:p w14:paraId="27490D5F" w14:textId="62B7EF9B" w:rsidR="00E078D1" w:rsidRPr="00F95B02" w:rsidRDefault="00E078D1" w:rsidP="00E078D1">
            <w:pPr>
              <w:pStyle w:val="TAC"/>
              <w:rPr>
                <w:ins w:id="560" w:author="Nokia" w:date="2023-10-31T15:53:00Z"/>
              </w:rPr>
            </w:pPr>
            <w:ins w:id="561" w:author="Nokia" w:date="2023-10-31T15:54:00Z">
              <w:r w:rsidRPr="00537E6F">
                <w:t>[TBD]</w:t>
              </w:r>
            </w:ins>
          </w:p>
        </w:tc>
        <w:tc>
          <w:tcPr>
            <w:tcW w:w="850" w:type="dxa"/>
            <w:tcBorders>
              <w:top w:val="single" w:sz="4" w:space="0" w:color="auto"/>
              <w:bottom w:val="nil"/>
            </w:tcBorders>
            <w:tcPrChange w:id="562" w:author="Nokia" w:date="2023-10-31T15:54:00Z">
              <w:tcPr>
                <w:tcW w:w="850" w:type="dxa"/>
                <w:tcBorders>
                  <w:top w:val="nil"/>
                </w:tcBorders>
                <w:vAlign w:val="center"/>
              </w:tcPr>
            </w:tcPrChange>
          </w:tcPr>
          <w:p w14:paraId="3892C550" w14:textId="456FF2B0" w:rsidR="00E078D1" w:rsidRPr="00F95B02" w:rsidRDefault="00E078D1" w:rsidP="00E078D1">
            <w:pPr>
              <w:pStyle w:val="TAC"/>
              <w:rPr>
                <w:ins w:id="563" w:author="Nokia" w:date="2023-10-31T15:53:00Z"/>
              </w:rPr>
            </w:pPr>
            <w:ins w:id="564" w:author="Nokia" w:date="2023-10-31T15:54:00Z">
              <w:r w:rsidRPr="00537E6F">
                <w:t>pos0</w:t>
              </w:r>
            </w:ins>
          </w:p>
        </w:tc>
        <w:tc>
          <w:tcPr>
            <w:tcW w:w="851" w:type="dxa"/>
            <w:tcPrChange w:id="565" w:author="Nokia" w:date="2023-10-31T15:54:00Z">
              <w:tcPr>
                <w:tcW w:w="851" w:type="dxa"/>
              </w:tcPr>
            </w:tcPrChange>
          </w:tcPr>
          <w:p w14:paraId="71A852B2" w14:textId="72BE1A8F" w:rsidR="00E078D1" w:rsidRPr="00F95B02" w:rsidRDefault="00E078D1" w:rsidP="00E078D1">
            <w:pPr>
              <w:pStyle w:val="TAC"/>
              <w:rPr>
                <w:ins w:id="566" w:author="Nokia" w:date="2023-10-31T15:53:00Z"/>
              </w:rPr>
            </w:pPr>
            <w:ins w:id="567" w:author="Nokia" w:date="2023-10-31T15:54:00Z">
              <w:r w:rsidRPr="00537E6F">
                <w:t>Yes</w:t>
              </w:r>
            </w:ins>
          </w:p>
        </w:tc>
        <w:tc>
          <w:tcPr>
            <w:tcW w:w="1187" w:type="dxa"/>
            <w:tcPrChange w:id="568" w:author="Nokia" w:date="2023-10-31T15:54:00Z">
              <w:tcPr>
                <w:tcW w:w="1187" w:type="dxa"/>
                <w:vAlign w:val="center"/>
              </w:tcPr>
            </w:tcPrChange>
          </w:tcPr>
          <w:p w14:paraId="61795F30" w14:textId="020DCAE0" w:rsidR="00E078D1" w:rsidRPr="00F95B02" w:rsidRDefault="00E078D1" w:rsidP="00E078D1">
            <w:pPr>
              <w:pStyle w:val="TAC"/>
              <w:rPr>
                <w:ins w:id="569" w:author="Nokia" w:date="2023-10-31T15:53:00Z"/>
              </w:rPr>
            </w:pPr>
            <w:ins w:id="570" w:author="Nokia" w:date="2023-10-31T15:54:00Z">
              <w:r w:rsidRPr="00537E6F">
                <w:t>[TBD]</w:t>
              </w:r>
            </w:ins>
          </w:p>
        </w:tc>
      </w:tr>
      <w:tr w:rsidR="00E078D1" w:rsidRPr="00E92A2E" w14:paraId="606F878A" w14:textId="77777777" w:rsidTr="00E078D1">
        <w:tblPrEx>
          <w:tblW w:w="10314" w:type="dxa"/>
          <w:jc w:val="center"/>
          <w:tblInd w:w="0" w:type="dxa"/>
          <w:tblLayout w:type="fixed"/>
          <w:tblPrExChange w:id="571" w:author="Nokia" w:date="2023-10-31T15:54:00Z">
            <w:tblPrEx>
              <w:tblW w:w="10314" w:type="dxa"/>
              <w:jc w:val="center"/>
              <w:tblInd w:w="0" w:type="dxa"/>
              <w:tblLayout w:type="fixed"/>
            </w:tblPrEx>
          </w:tblPrExChange>
        </w:tblPrEx>
        <w:trPr>
          <w:cantSplit/>
          <w:jc w:val="center"/>
          <w:ins w:id="572" w:author="Nokia" w:date="2023-10-31T15:53:00Z"/>
          <w:trPrChange w:id="573" w:author="Nokia" w:date="2023-10-31T15:54:00Z">
            <w:trPr>
              <w:cantSplit/>
              <w:jc w:val="center"/>
            </w:trPr>
          </w:trPrChange>
        </w:trPr>
        <w:tc>
          <w:tcPr>
            <w:tcW w:w="1007" w:type="dxa"/>
            <w:tcBorders>
              <w:top w:val="nil"/>
              <w:bottom w:val="nil"/>
            </w:tcBorders>
            <w:tcPrChange w:id="574" w:author="Nokia" w:date="2023-10-31T15:54:00Z">
              <w:tcPr>
                <w:tcW w:w="1007" w:type="dxa"/>
                <w:tcBorders>
                  <w:top w:val="nil"/>
                  <w:bottom w:val="single" w:sz="4" w:space="0" w:color="auto"/>
                </w:tcBorders>
              </w:tcPr>
            </w:tcPrChange>
          </w:tcPr>
          <w:p w14:paraId="71AEF199" w14:textId="77777777" w:rsidR="00E078D1" w:rsidRPr="00E92A2E" w:rsidRDefault="00E078D1" w:rsidP="00E078D1">
            <w:pPr>
              <w:pStyle w:val="TAC"/>
              <w:rPr>
                <w:ins w:id="575" w:author="Nokia" w:date="2023-10-31T15:53:00Z"/>
              </w:rPr>
            </w:pPr>
          </w:p>
        </w:tc>
        <w:tc>
          <w:tcPr>
            <w:tcW w:w="1093" w:type="dxa"/>
            <w:tcBorders>
              <w:top w:val="nil"/>
              <w:bottom w:val="nil"/>
            </w:tcBorders>
            <w:vAlign w:val="center"/>
            <w:tcPrChange w:id="576" w:author="Nokia" w:date="2023-10-31T15:54:00Z">
              <w:tcPr>
                <w:tcW w:w="1093" w:type="dxa"/>
                <w:tcBorders>
                  <w:top w:val="nil"/>
                  <w:bottom w:val="nil"/>
                </w:tcBorders>
                <w:vAlign w:val="center"/>
              </w:tcPr>
            </w:tcPrChange>
          </w:tcPr>
          <w:p w14:paraId="5F7767C0" w14:textId="77777777" w:rsidR="00E078D1" w:rsidRPr="00E92A2E" w:rsidRDefault="00E078D1" w:rsidP="00E078D1">
            <w:pPr>
              <w:pStyle w:val="TAC"/>
              <w:rPr>
                <w:ins w:id="577" w:author="Nokia" w:date="2023-10-31T15:53:00Z"/>
              </w:rPr>
            </w:pPr>
          </w:p>
        </w:tc>
        <w:tc>
          <w:tcPr>
            <w:tcW w:w="932" w:type="dxa"/>
            <w:tcBorders>
              <w:top w:val="nil"/>
              <w:bottom w:val="nil"/>
            </w:tcBorders>
            <w:tcPrChange w:id="578" w:author="Nokia" w:date="2023-10-31T15:54:00Z">
              <w:tcPr>
                <w:tcW w:w="932" w:type="dxa"/>
                <w:tcBorders>
                  <w:top w:val="nil"/>
                  <w:bottom w:val="single" w:sz="4" w:space="0" w:color="auto"/>
                </w:tcBorders>
                <w:vAlign w:val="center"/>
              </w:tcPr>
            </w:tcPrChange>
          </w:tcPr>
          <w:p w14:paraId="02D4239E" w14:textId="662CAEA4" w:rsidR="00E078D1" w:rsidRPr="00F95B02" w:rsidRDefault="00E078D1" w:rsidP="00E078D1">
            <w:pPr>
              <w:pStyle w:val="TAC"/>
              <w:rPr>
                <w:ins w:id="579" w:author="Nokia" w:date="2023-10-31T15:53:00Z"/>
                <w:rFonts w:cs="Arial"/>
              </w:rPr>
            </w:pPr>
            <w:ins w:id="580" w:author="Nokia" w:date="2023-10-31T15:54:00Z">
              <w:r w:rsidRPr="00537E6F">
                <w:t>Normal</w:t>
              </w:r>
            </w:ins>
          </w:p>
        </w:tc>
        <w:tc>
          <w:tcPr>
            <w:tcW w:w="1701" w:type="dxa"/>
            <w:tcBorders>
              <w:top w:val="nil"/>
              <w:bottom w:val="nil"/>
            </w:tcBorders>
            <w:tcPrChange w:id="581" w:author="Nokia" w:date="2023-10-31T15:54:00Z">
              <w:tcPr>
                <w:tcW w:w="1701" w:type="dxa"/>
                <w:tcBorders>
                  <w:top w:val="nil"/>
                  <w:bottom w:val="single" w:sz="4" w:space="0" w:color="auto"/>
                </w:tcBorders>
                <w:vAlign w:val="center"/>
              </w:tcPr>
            </w:tcPrChange>
          </w:tcPr>
          <w:p w14:paraId="1F672956" w14:textId="5B34BD6B" w:rsidR="00E078D1" w:rsidRPr="00F95B02" w:rsidRDefault="00E078D1" w:rsidP="00E078D1">
            <w:pPr>
              <w:pStyle w:val="TAC"/>
              <w:rPr>
                <w:ins w:id="582" w:author="Nokia" w:date="2023-10-31T15:53:00Z"/>
              </w:rPr>
            </w:pPr>
            <w:ins w:id="583" w:author="Nokia" w:date="2023-10-31T15:54:00Z">
              <w:r w:rsidRPr="00537E6F">
                <w:t>TDLD30-35 Low</w:t>
              </w:r>
            </w:ins>
          </w:p>
        </w:tc>
        <w:tc>
          <w:tcPr>
            <w:tcW w:w="1275" w:type="dxa"/>
            <w:tcBorders>
              <w:top w:val="nil"/>
              <w:bottom w:val="nil"/>
            </w:tcBorders>
            <w:tcPrChange w:id="584" w:author="Nokia" w:date="2023-10-31T15:54:00Z">
              <w:tcPr>
                <w:tcW w:w="1275" w:type="dxa"/>
                <w:tcBorders>
                  <w:top w:val="nil"/>
                  <w:bottom w:val="single" w:sz="4" w:space="0" w:color="auto"/>
                </w:tcBorders>
                <w:vAlign w:val="center"/>
              </w:tcPr>
            </w:tcPrChange>
          </w:tcPr>
          <w:p w14:paraId="53A97FEA" w14:textId="11539BAC" w:rsidR="00E078D1" w:rsidRPr="00F95B02" w:rsidRDefault="00E078D1" w:rsidP="00E078D1">
            <w:pPr>
              <w:pStyle w:val="TAC"/>
              <w:rPr>
                <w:ins w:id="585" w:author="Nokia" w:date="2023-10-31T15:53:00Z"/>
              </w:rPr>
            </w:pPr>
            <w:ins w:id="586" w:author="Nokia" w:date="2023-10-31T15:54:00Z">
              <w:r w:rsidRPr="00537E6F">
                <w:t>70 %</w:t>
              </w:r>
            </w:ins>
          </w:p>
        </w:tc>
        <w:tc>
          <w:tcPr>
            <w:tcW w:w="1418" w:type="dxa"/>
            <w:tcBorders>
              <w:top w:val="nil"/>
              <w:bottom w:val="single" w:sz="4" w:space="0" w:color="auto"/>
            </w:tcBorders>
            <w:tcPrChange w:id="587" w:author="Nokia" w:date="2023-10-31T15:54:00Z">
              <w:tcPr>
                <w:tcW w:w="1418" w:type="dxa"/>
                <w:tcBorders>
                  <w:top w:val="nil"/>
                </w:tcBorders>
                <w:vAlign w:val="center"/>
              </w:tcPr>
            </w:tcPrChange>
          </w:tcPr>
          <w:p w14:paraId="289D2347" w14:textId="77777777" w:rsidR="00E078D1" w:rsidRPr="00F95B02" w:rsidRDefault="00E078D1" w:rsidP="00E078D1">
            <w:pPr>
              <w:pStyle w:val="TAC"/>
              <w:rPr>
                <w:ins w:id="588" w:author="Nokia" w:date="2023-10-31T15:53:00Z"/>
              </w:rPr>
            </w:pPr>
          </w:p>
        </w:tc>
        <w:tc>
          <w:tcPr>
            <w:tcW w:w="850" w:type="dxa"/>
            <w:tcBorders>
              <w:top w:val="nil"/>
              <w:bottom w:val="single" w:sz="4" w:space="0" w:color="auto"/>
            </w:tcBorders>
            <w:tcPrChange w:id="589" w:author="Nokia" w:date="2023-10-31T15:54:00Z">
              <w:tcPr>
                <w:tcW w:w="850" w:type="dxa"/>
                <w:tcBorders>
                  <w:top w:val="nil"/>
                </w:tcBorders>
                <w:vAlign w:val="center"/>
              </w:tcPr>
            </w:tcPrChange>
          </w:tcPr>
          <w:p w14:paraId="2F5F2A85" w14:textId="77777777" w:rsidR="00E078D1" w:rsidRPr="00F95B02" w:rsidRDefault="00E078D1" w:rsidP="00E078D1">
            <w:pPr>
              <w:pStyle w:val="TAC"/>
              <w:rPr>
                <w:ins w:id="590" w:author="Nokia" w:date="2023-10-31T15:53:00Z"/>
              </w:rPr>
            </w:pPr>
          </w:p>
        </w:tc>
        <w:tc>
          <w:tcPr>
            <w:tcW w:w="851" w:type="dxa"/>
            <w:tcPrChange w:id="591" w:author="Nokia" w:date="2023-10-31T15:54:00Z">
              <w:tcPr>
                <w:tcW w:w="851" w:type="dxa"/>
              </w:tcPr>
            </w:tcPrChange>
          </w:tcPr>
          <w:p w14:paraId="70EEEDFB" w14:textId="4F87DB3E" w:rsidR="00E078D1" w:rsidRPr="00F95B02" w:rsidRDefault="00E078D1" w:rsidP="00E078D1">
            <w:pPr>
              <w:pStyle w:val="TAC"/>
              <w:rPr>
                <w:ins w:id="592" w:author="Nokia" w:date="2023-10-31T15:53:00Z"/>
              </w:rPr>
            </w:pPr>
            <w:ins w:id="593" w:author="Nokia" w:date="2023-10-31T15:54:00Z">
              <w:r w:rsidRPr="00537E6F">
                <w:t>No</w:t>
              </w:r>
            </w:ins>
          </w:p>
        </w:tc>
        <w:tc>
          <w:tcPr>
            <w:tcW w:w="1187" w:type="dxa"/>
            <w:tcPrChange w:id="594" w:author="Nokia" w:date="2023-10-31T15:54:00Z">
              <w:tcPr>
                <w:tcW w:w="1187" w:type="dxa"/>
                <w:vAlign w:val="center"/>
              </w:tcPr>
            </w:tcPrChange>
          </w:tcPr>
          <w:p w14:paraId="192CA2D5" w14:textId="29F2B77C" w:rsidR="00E078D1" w:rsidRPr="00F95B02" w:rsidRDefault="00E078D1" w:rsidP="00E078D1">
            <w:pPr>
              <w:pStyle w:val="TAC"/>
              <w:rPr>
                <w:ins w:id="595" w:author="Nokia" w:date="2023-10-31T15:53:00Z"/>
              </w:rPr>
            </w:pPr>
            <w:ins w:id="596" w:author="Nokia" w:date="2023-10-31T15:54:00Z">
              <w:r w:rsidRPr="00537E6F">
                <w:t>[TBD]</w:t>
              </w:r>
            </w:ins>
          </w:p>
        </w:tc>
      </w:tr>
      <w:tr w:rsidR="00E078D1" w:rsidRPr="00E92A2E" w14:paraId="0C6BE2DE" w14:textId="77777777" w:rsidTr="00E078D1">
        <w:tblPrEx>
          <w:tblW w:w="10314" w:type="dxa"/>
          <w:jc w:val="center"/>
          <w:tblInd w:w="0" w:type="dxa"/>
          <w:tblLayout w:type="fixed"/>
          <w:tblPrExChange w:id="597" w:author="Nokia" w:date="2023-10-31T15:54:00Z">
            <w:tblPrEx>
              <w:tblW w:w="10314" w:type="dxa"/>
              <w:jc w:val="center"/>
              <w:tblInd w:w="0" w:type="dxa"/>
              <w:tblLayout w:type="fixed"/>
            </w:tblPrEx>
          </w:tblPrExChange>
        </w:tblPrEx>
        <w:trPr>
          <w:cantSplit/>
          <w:jc w:val="center"/>
          <w:ins w:id="598" w:author="Nokia" w:date="2023-10-31T15:53:00Z"/>
          <w:trPrChange w:id="599" w:author="Nokia" w:date="2023-10-31T15:54:00Z">
            <w:trPr>
              <w:cantSplit/>
              <w:jc w:val="center"/>
            </w:trPr>
          </w:trPrChange>
        </w:trPr>
        <w:tc>
          <w:tcPr>
            <w:tcW w:w="1007" w:type="dxa"/>
            <w:tcBorders>
              <w:top w:val="nil"/>
              <w:bottom w:val="nil"/>
            </w:tcBorders>
            <w:tcPrChange w:id="600" w:author="Nokia" w:date="2023-10-31T15:54:00Z">
              <w:tcPr>
                <w:tcW w:w="1007" w:type="dxa"/>
                <w:tcBorders>
                  <w:top w:val="nil"/>
                  <w:bottom w:val="single" w:sz="4" w:space="0" w:color="auto"/>
                </w:tcBorders>
              </w:tcPr>
            </w:tcPrChange>
          </w:tcPr>
          <w:p w14:paraId="31AFA1E2" w14:textId="77777777" w:rsidR="00E078D1" w:rsidRPr="00E92A2E" w:rsidRDefault="00E078D1" w:rsidP="00E078D1">
            <w:pPr>
              <w:pStyle w:val="TAC"/>
              <w:rPr>
                <w:ins w:id="601" w:author="Nokia" w:date="2023-10-31T15:53:00Z"/>
              </w:rPr>
            </w:pPr>
          </w:p>
        </w:tc>
        <w:tc>
          <w:tcPr>
            <w:tcW w:w="1093" w:type="dxa"/>
            <w:tcBorders>
              <w:top w:val="nil"/>
              <w:bottom w:val="nil"/>
            </w:tcBorders>
            <w:vAlign w:val="center"/>
            <w:tcPrChange w:id="602" w:author="Nokia" w:date="2023-10-31T15:54:00Z">
              <w:tcPr>
                <w:tcW w:w="1093" w:type="dxa"/>
                <w:tcBorders>
                  <w:top w:val="nil"/>
                  <w:bottom w:val="nil"/>
                </w:tcBorders>
                <w:vAlign w:val="center"/>
              </w:tcPr>
            </w:tcPrChange>
          </w:tcPr>
          <w:p w14:paraId="39E23265" w14:textId="77777777" w:rsidR="00E078D1" w:rsidRPr="00E92A2E" w:rsidRDefault="00E078D1" w:rsidP="00E078D1">
            <w:pPr>
              <w:pStyle w:val="TAC"/>
              <w:rPr>
                <w:ins w:id="603" w:author="Nokia" w:date="2023-10-31T15:53:00Z"/>
              </w:rPr>
            </w:pPr>
          </w:p>
        </w:tc>
        <w:tc>
          <w:tcPr>
            <w:tcW w:w="932" w:type="dxa"/>
            <w:tcBorders>
              <w:top w:val="nil"/>
              <w:bottom w:val="nil"/>
            </w:tcBorders>
            <w:tcPrChange w:id="604" w:author="Nokia" w:date="2023-10-31T15:54:00Z">
              <w:tcPr>
                <w:tcW w:w="932" w:type="dxa"/>
                <w:tcBorders>
                  <w:top w:val="nil"/>
                  <w:bottom w:val="single" w:sz="4" w:space="0" w:color="auto"/>
                </w:tcBorders>
                <w:vAlign w:val="center"/>
              </w:tcPr>
            </w:tcPrChange>
          </w:tcPr>
          <w:p w14:paraId="35B4179F" w14:textId="77777777" w:rsidR="00E078D1" w:rsidRPr="00F95B02" w:rsidRDefault="00E078D1" w:rsidP="00E078D1">
            <w:pPr>
              <w:pStyle w:val="TAC"/>
              <w:rPr>
                <w:ins w:id="605" w:author="Nokia" w:date="2023-10-31T15:53:00Z"/>
                <w:rFonts w:cs="Arial"/>
              </w:rPr>
            </w:pPr>
          </w:p>
        </w:tc>
        <w:tc>
          <w:tcPr>
            <w:tcW w:w="1701" w:type="dxa"/>
            <w:tcBorders>
              <w:top w:val="nil"/>
              <w:bottom w:val="nil"/>
            </w:tcBorders>
            <w:tcPrChange w:id="606" w:author="Nokia" w:date="2023-10-31T15:54:00Z">
              <w:tcPr>
                <w:tcW w:w="1701" w:type="dxa"/>
                <w:tcBorders>
                  <w:top w:val="nil"/>
                  <w:bottom w:val="single" w:sz="4" w:space="0" w:color="auto"/>
                </w:tcBorders>
                <w:vAlign w:val="center"/>
              </w:tcPr>
            </w:tcPrChange>
          </w:tcPr>
          <w:p w14:paraId="58FAFAD0" w14:textId="77777777" w:rsidR="00E078D1" w:rsidRPr="00F95B02" w:rsidRDefault="00E078D1" w:rsidP="00E078D1">
            <w:pPr>
              <w:pStyle w:val="TAC"/>
              <w:rPr>
                <w:ins w:id="607" w:author="Nokia" w:date="2023-10-31T15:53:00Z"/>
              </w:rPr>
            </w:pPr>
          </w:p>
        </w:tc>
        <w:tc>
          <w:tcPr>
            <w:tcW w:w="1275" w:type="dxa"/>
            <w:tcBorders>
              <w:top w:val="nil"/>
              <w:bottom w:val="nil"/>
            </w:tcBorders>
            <w:tcPrChange w:id="608" w:author="Nokia" w:date="2023-10-31T15:54:00Z">
              <w:tcPr>
                <w:tcW w:w="1275" w:type="dxa"/>
                <w:tcBorders>
                  <w:top w:val="nil"/>
                  <w:bottom w:val="single" w:sz="4" w:space="0" w:color="auto"/>
                </w:tcBorders>
                <w:vAlign w:val="center"/>
              </w:tcPr>
            </w:tcPrChange>
          </w:tcPr>
          <w:p w14:paraId="2F74E56A" w14:textId="77777777" w:rsidR="00E078D1" w:rsidRPr="00F95B02" w:rsidRDefault="00E078D1" w:rsidP="00E078D1">
            <w:pPr>
              <w:pStyle w:val="TAC"/>
              <w:rPr>
                <w:ins w:id="609" w:author="Nokia" w:date="2023-10-31T15:53:00Z"/>
              </w:rPr>
            </w:pPr>
          </w:p>
        </w:tc>
        <w:tc>
          <w:tcPr>
            <w:tcW w:w="1418" w:type="dxa"/>
            <w:tcBorders>
              <w:top w:val="single" w:sz="4" w:space="0" w:color="auto"/>
              <w:bottom w:val="nil"/>
            </w:tcBorders>
            <w:tcPrChange w:id="610" w:author="Nokia" w:date="2023-10-31T15:54:00Z">
              <w:tcPr>
                <w:tcW w:w="1418" w:type="dxa"/>
                <w:tcBorders>
                  <w:top w:val="nil"/>
                </w:tcBorders>
                <w:vAlign w:val="center"/>
              </w:tcPr>
            </w:tcPrChange>
          </w:tcPr>
          <w:p w14:paraId="3291E3E8" w14:textId="5F75E158" w:rsidR="00E078D1" w:rsidRPr="00F95B02" w:rsidRDefault="00E078D1" w:rsidP="00E078D1">
            <w:pPr>
              <w:pStyle w:val="TAC"/>
              <w:rPr>
                <w:ins w:id="611" w:author="Nokia" w:date="2023-10-31T15:53:00Z"/>
              </w:rPr>
            </w:pPr>
            <w:ins w:id="612" w:author="Nokia" w:date="2023-10-31T15:54:00Z">
              <w:r w:rsidRPr="00537E6F">
                <w:t>[TBD]</w:t>
              </w:r>
            </w:ins>
          </w:p>
        </w:tc>
        <w:tc>
          <w:tcPr>
            <w:tcW w:w="850" w:type="dxa"/>
            <w:tcBorders>
              <w:top w:val="single" w:sz="4" w:space="0" w:color="auto"/>
              <w:bottom w:val="nil"/>
            </w:tcBorders>
            <w:tcPrChange w:id="613" w:author="Nokia" w:date="2023-10-31T15:54:00Z">
              <w:tcPr>
                <w:tcW w:w="850" w:type="dxa"/>
                <w:tcBorders>
                  <w:top w:val="nil"/>
                </w:tcBorders>
                <w:vAlign w:val="center"/>
              </w:tcPr>
            </w:tcPrChange>
          </w:tcPr>
          <w:p w14:paraId="21E1114D" w14:textId="4852C9E1" w:rsidR="00E078D1" w:rsidRPr="00F95B02" w:rsidRDefault="00E078D1" w:rsidP="00E078D1">
            <w:pPr>
              <w:pStyle w:val="TAC"/>
              <w:rPr>
                <w:ins w:id="614" w:author="Nokia" w:date="2023-10-31T15:53:00Z"/>
              </w:rPr>
            </w:pPr>
            <w:ins w:id="615" w:author="Nokia" w:date="2023-10-31T15:54:00Z">
              <w:r w:rsidRPr="00537E6F">
                <w:t>pos1</w:t>
              </w:r>
            </w:ins>
          </w:p>
        </w:tc>
        <w:tc>
          <w:tcPr>
            <w:tcW w:w="851" w:type="dxa"/>
            <w:tcPrChange w:id="616" w:author="Nokia" w:date="2023-10-31T15:54:00Z">
              <w:tcPr>
                <w:tcW w:w="851" w:type="dxa"/>
              </w:tcPr>
            </w:tcPrChange>
          </w:tcPr>
          <w:p w14:paraId="52617E87" w14:textId="2B179F92" w:rsidR="00E078D1" w:rsidRPr="00F95B02" w:rsidRDefault="00E078D1" w:rsidP="00E078D1">
            <w:pPr>
              <w:pStyle w:val="TAC"/>
              <w:rPr>
                <w:ins w:id="617" w:author="Nokia" w:date="2023-10-31T15:53:00Z"/>
              </w:rPr>
            </w:pPr>
            <w:ins w:id="618" w:author="Nokia" w:date="2023-10-31T15:54:00Z">
              <w:r w:rsidRPr="00537E6F">
                <w:t>Yes</w:t>
              </w:r>
            </w:ins>
          </w:p>
        </w:tc>
        <w:tc>
          <w:tcPr>
            <w:tcW w:w="1187" w:type="dxa"/>
            <w:tcPrChange w:id="619" w:author="Nokia" w:date="2023-10-31T15:54:00Z">
              <w:tcPr>
                <w:tcW w:w="1187" w:type="dxa"/>
                <w:vAlign w:val="center"/>
              </w:tcPr>
            </w:tcPrChange>
          </w:tcPr>
          <w:p w14:paraId="013FECCB" w14:textId="44516DEB" w:rsidR="00E078D1" w:rsidRPr="00F95B02" w:rsidRDefault="00E078D1" w:rsidP="00E078D1">
            <w:pPr>
              <w:pStyle w:val="TAC"/>
              <w:rPr>
                <w:ins w:id="620" w:author="Nokia" w:date="2023-10-31T15:53:00Z"/>
              </w:rPr>
            </w:pPr>
            <w:ins w:id="621" w:author="Nokia" w:date="2023-10-31T15:54:00Z">
              <w:r w:rsidRPr="00537E6F">
                <w:t>[TBD]</w:t>
              </w:r>
            </w:ins>
          </w:p>
        </w:tc>
      </w:tr>
      <w:tr w:rsidR="00E078D1" w:rsidRPr="00E92A2E" w14:paraId="3B73F079" w14:textId="77777777" w:rsidTr="00E078D1">
        <w:tblPrEx>
          <w:tblW w:w="10314" w:type="dxa"/>
          <w:jc w:val="center"/>
          <w:tblInd w:w="0" w:type="dxa"/>
          <w:tblLayout w:type="fixed"/>
          <w:tblPrExChange w:id="622" w:author="Nokia" w:date="2023-10-31T15:54:00Z">
            <w:tblPrEx>
              <w:tblW w:w="10314" w:type="dxa"/>
              <w:jc w:val="center"/>
              <w:tblInd w:w="0" w:type="dxa"/>
              <w:tblLayout w:type="fixed"/>
            </w:tblPrEx>
          </w:tblPrExChange>
        </w:tblPrEx>
        <w:trPr>
          <w:cantSplit/>
          <w:jc w:val="center"/>
          <w:ins w:id="623" w:author="Nokia" w:date="2023-10-31T15:53:00Z"/>
          <w:trPrChange w:id="624" w:author="Nokia" w:date="2023-10-31T15:54:00Z">
            <w:trPr>
              <w:cantSplit/>
              <w:jc w:val="center"/>
            </w:trPr>
          </w:trPrChange>
        </w:trPr>
        <w:tc>
          <w:tcPr>
            <w:tcW w:w="1007" w:type="dxa"/>
            <w:tcBorders>
              <w:top w:val="nil"/>
              <w:bottom w:val="single" w:sz="4" w:space="0" w:color="auto"/>
            </w:tcBorders>
            <w:tcPrChange w:id="625" w:author="Nokia" w:date="2023-10-31T15:54:00Z">
              <w:tcPr>
                <w:tcW w:w="1007" w:type="dxa"/>
                <w:tcBorders>
                  <w:top w:val="nil"/>
                  <w:bottom w:val="single" w:sz="4" w:space="0" w:color="auto"/>
                </w:tcBorders>
              </w:tcPr>
            </w:tcPrChange>
          </w:tcPr>
          <w:p w14:paraId="21EB1E31" w14:textId="77777777" w:rsidR="00E078D1" w:rsidRPr="00E92A2E" w:rsidRDefault="00E078D1" w:rsidP="00E078D1">
            <w:pPr>
              <w:pStyle w:val="TAC"/>
              <w:rPr>
                <w:ins w:id="626" w:author="Nokia" w:date="2023-10-31T15:53:00Z"/>
              </w:rPr>
            </w:pPr>
          </w:p>
        </w:tc>
        <w:tc>
          <w:tcPr>
            <w:tcW w:w="1093" w:type="dxa"/>
            <w:tcBorders>
              <w:top w:val="nil"/>
              <w:bottom w:val="nil"/>
            </w:tcBorders>
            <w:vAlign w:val="center"/>
            <w:tcPrChange w:id="627" w:author="Nokia" w:date="2023-10-31T15:54:00Z">
              <w:tcPr>
                <w:tcW w:w="1093" w:type="dxa"/>
                <w:tcBorders>
                  <w:top w:val="nil"/>
                  <w:bottom w:val="nil"/>
                </w:tcBorders>
                <w:vAlign w:val="center"/>
              </w:tcPr>
            </w:tcPrChange>
          </w:tcPr>
          <w:p w14:paraId="53F1FDFA" w14:textId="77777777" w:rsidR="00E078D1" w:rsidRPr="00E92A2E" w:rsidRDefault="00E078D1" w:rsidP="00E078D1">
            <w:pPr>
              <w:pStyle w:val="TAC"/>
              <w:rPr>
                <w:ins w:id="628" w:author="Nokia" w:date="2023-10-31T15:53:00Z"/>
              </w:rPr>
            </w:pPr>
          </w:p>
        </w:tc>
        <w:tc>
          <w:tcPr>
            <w:tcW w:w="932" w:type="dxa"/>
            <w:tcBorders>
              <w:top w:val="nil"/>
              <w:bottom w:val="single" w:sz="4" w:space="0" w:color="auto"/>
            </w:tcBorders>
            <w:tcPrChange w:id="629" w:author="Nokia" w:date="2023-10-31T15:54:00Z">
              <w:tcPr>
                <w:tcW w:w="932" w:type="dxa"/>
                <w:tcBorders>
                  <w:top w:val="nil"/>
                  <w:bottom w:val="single" w:sz="4" w:space="0" w:color="auto"/>
                </w:tcBorders>
                <w:vAlign w:val="center"/>
              </w:tcPr>
            </w:tcPrChange>
          </w:tcPr>
          <w:p w14:paraId="05A93C8C" w14:textId="77777777" w:rsidR="00E078D1" w:rsidRPr="00F95B02" w:rsidRDefault="00E078D1" w:rsidP="00E078D1">
            <w:pPr>
              <w:pStyle w:val="TAC"/>
              <w:rPr>
                <w:ins w:id="630" w:author="Nokia" w:date="2023-10-31T15:53:00Z"/>
                <w:rFonts w:cs="Arial"/>
              </w:rPr>
            </w:pPr>
          </w:p>
        </w:tc>
        <w:tc>
          <w:tcPr>
            <w:tcW w:w="1701" w:type="dxa"/>
            <w:tcBorders>
              <w:top w:val="nil"/>
              <w:bottom w:val="single" w:sz="4" w:space="0" w:color="auto"/>
            </w:tcBorders>
            <w:tcPrChange w:id="631" w:author="Nokia" w:date="2023-10-31T15:54:00Z">
              <w:tcPr>
                <w:tcW w:w="1701" w:type="dxa"/>
                <w:tcBorders>
                  <w:top w:val="nil"/>
                  <w:bottom w:val="single" w:sz="4" w:space="0" w:color="auto"/>
                </w:tcBorders>
                <w:vAlign w:val="center"/>
              </w:tcPr>
            </w:tcPrChange>
          </w:tcPr>
          <w:p w14:paraId="4884850D" w14:textId="77777777" w:rsidR="00E078D1" w:rsidRPr="00F95B02" w:rsidRDefault="00E078D1" w:rsidP="00E078D1">
            <w:pPr>
              <w:pStyle w:val="TAC"/>
              <w:rPr>
                <w:ins w:id="632" w:author="Nokia" w:date="2023-10-31T15:53:00Z"/>
              </w:rPr>
            </w:pPr>
          </w:p>
        </w:tc>
        <w:tc>
          <w:tcPr>
            <w:tcW w:w="1275" w:type="dxa"/>
            <w:tcBorders>
              <w:top w:val="nil"/>
              <w:bottom w:val="single" w:sz="4" w:space="0" w:color="auto"/>
            </w:tcBorders>
            <w:tcPrChange w:id="633" w:author="Nokia" w:date="2023-10-31T15:54:00Z">
              <w:tcPr>
                <w:tcW w:w="1275" w:type="dxa"/>
                <w:tcBorders>
                  <w:top w:val="nil"/>
                  <w:bottom w:val="single" w:sz="4" w:space="0" w:color="auto"/>
                </w:tcBorders>
                <w:vAlign w:val="center"/>
              </w:tcPr>
            </w:tcPrChange>
          </w:tcPr>
          <w:p w14:paraId="1EF1146C" w14:textId="77777777" w:rsidR="00E078D1" w:rsidRPr="00F95B02" w:rsidRDefault="00E078D1" w:rsidP="00E078D1">
            <w:pPr>
              <w:pStyle w:val="TAC"/>
              <w:rPr>
                <w:ins w:id="634" w:author="Nokia" w:date="2023-10-31T15:53:00Z"/>
              </w:rPr>
            </w:pPr>
          </w:p>
        </w:tc>
        <w:tc>
          <w:tcPr>
            <w:tcW w:w="1418" w:type="dxa"/>
            <w:tcBorders>
              <w:top w:val="nil"/>
            </w:tcBorders>
            <w:tcPrChange w:id="635" w:author="Nokia" w:date="2023-10-31T15:54:00Z">
              <w:tcPr>
                <w:tcW w:w="1418" w:type="dxa"/>
                <w:tcBorders>
                  <w:top w:val="nil"/>
                </w:tcBorders>
                <w:vAlign w:val="center"/>
              </w:tcPr>
            </w:tcPrChange>
          </w:tcPr>
          <w:p w14:paraId="21A93EC4" w14:textId="77777777" w:rsidR="00E078D1" w:rsidRPr="00F95B02" w:rsidRDefault="00E078D1" w:rsidP="00E078D1">
            <w:pPr>
              <w:pStyle w:val="TAC"/>
              <w:rPr>
                <w:ins w:id="636" w:author="Nokia" w:date="2023-10-31T15:53:00Z"/>
              </w:rPr>
            </w:pPr>
          </w:p>
        </w:tc>
        <w:tc>
          <w:tcPr>
            <w:tcW w:w="850" w:type="dxa"/>
            <w:tcBorders>
              <w:top w:val="nil"/>
            </w:tcBorders>
            <w:tcPrChange w:id="637" w:author="Nokia" w:date="2023-10-31T15:54:00Z">
              <w:tcPr>
                <w:tcW w:w="850" w:type="dxa"/>
                <w:tcBorders>
                  <w:top w:val="nil"/>
                </w:tcBorders>
                <w:vAlign w:val="center"/>
              </w:tcPr>
            </w:tcPrChange>
          </w:tcPr>
          <w:p w14:paraId="74D99C46" w14:textId="77777777" w:rsidR="00E078D1" w:rsidRPr="00F95B02" w:rsidRDefault="00E078D1" w:rsidP="00E078D1">
            <w:pPr>
              <w:pStyle w:val="TAC"/>
              <w:rPr>
                <w:ins w:id="638" w:author="Nokia" w:date="2023-10-31T15:53:00Z"/>
              </w:rPr>
            </w:pPr>
          </w:p>
        </w:tc>
        <w:tc>
          <w:tcPr>
            <w:tcW w:w="851" w:type="dxa"/>
            <w:tcPrChange w:id="639" w:author="Nokia" w:date="2023-10-31T15:54:00Z">
              <w:tcPr>
                <w:tcW w:w="851" w:type="dxa"/>
              </w:tcPr>
            </w:tcPrChange>
          </w:tcPr>
          <w:p w14:paraId="5B4D16AC" w14:textId="02F2ADF6" w:rsidR="00E078D1" w:rsidRPr="00F95B02" w:rsidRDefault="00E078D1" w:rsidP="00E078D1">
            <w:pPr>
              <w:pStyle w:val="TAC"/>
              <w:rPr>
                <w:ins w:id="640" w:author="Nokia" w:date="2023-10-31T15:53:00Z"/>
              </w:rPr>
            </w:pPr>
            <w:ins w:id="641" w:author="Nokia" w:date="2023-10-31T15:54:00Z">
              <w:r w:rsidRPr="00537E6F">
                <w:t>No</w:t>
              </w:r>
            </w:ins>
          </w:p>
        </w:tc>
        <w:tc>
          <w:tcPr>
            <w:tcW w:w="1187" w:type="dxa"/>
            <w:tcPrChange w:id="642" w:author="Nokia" w:date="2023-10-31T15:54:00Z">
              <w:tcPr>
                <w:tcW w:w="1187" w:type="dxa"/>
                <w:vAlign w:val="center"/>
              </w:tcPr>
            </w:tcPrChange>
          </w:tcPr>
          <w:p w14:paraId="376BBE65" w14:textId="330864D3" w:rsidR="00E078D1" w:rsidRPr="00F95B02" w:rsidRDefault="00E078D1" w:rsidP="00E078D1">
            <w:pPr>
              <w:pStyle w:val="TAC"/>
              <w:rPr>
                <w:ins w:id="643" w:author="Nokia" w:date="2023-10-31T15:53:00Z"/>
              </w:rPr>
            </w:pPr>
            <w:ins w:id="644" w:author="Nokia" w:date="2023-10-31T15:54:00Z">
              <w:r w:rsidRPr="00537E6F">
                <w:t>[TBD]</w:t>
              </w:r>
            </w:ins>
          </w:p>
        </w:tc>
      </w:tr>
      <w:tr w:rsidR="00E078D1" w:rsidRPr="00E92A2E" w14:paraId="08A77FDA" w14:textId="77777777" w:rsidTr="00F069C1">
        <w:trPr>
          <w:cantSplit/>
          <w:jc w:val="center"/>
        </w:trPr>
        <w:tc>
          <w:tcPr>
            <w:tcW w:w="1007" w:type="dxa"/>
            <w:tcBorders>
              <w:top w:val="single" w:sz="4" w:space="0" w:color="auto"/>
              <w:bottom w:val="nil"/>
            </w:tcBorders>
          </w:tcPr>
          <w:p w14:paraId="76AD3ADC" w14:textId="77777777" w:rsidR="00E078D1" w:rsidRPr="00E92A2E" w:rsidRDefault="00E078D1" w:rsidP="00E078D1">
            <w:pPr>
              <w:pStyle w:val="TAC"/>
            </w:pPr>
          </w:p>
        </w:tc>
        <w:tc>
          <w:tcPr>
            <w:tcW w:w="1093" w:type="dxa"/>
            <w:tcBorders>
              <w:top w:val="nil"/>
              <w:bottom w:val="nil"/>
            </w:tcBorders>
          </w:tcPr>
          <w:p w14:paraId="6EB80E78" w14:textId="77777777" w:rsidR="00E078D1" w:rsidRPr="00E92A2E" w:rsidRDefault="00E078D1" w:rsidP="00E078D1">
            <w:pPr>
              <w:pStyle w:val="TAC"/>
            </w:pPr>
          </w:p>
        </w:tc>
        <w:tc>
          <w:tcPr>
            <w:tcW w:w="932" w:type="dxa"/>
            <w:tcBorders>
              <w:bottom w:val="nil"/>
            </w:tcBorders>
            <w:vAlign w:val="center"/>
          </w:tcPr>
          <w:p w14:paraId="260FF7DF"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4DA4FD9A"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1E3BF" w14:textId="77777777" w:rsidR="00E078D1" w:rsidRPr="00F95B02" w:rsidRDefault="00E078D1" w:rsidP="00E078D1">
            <w:pPr>
              <w:pStyle w:val="TAC"/>
            </w:pPr>
            <w:r w:rsidRPr="00F95B02">
              <w:t>70 %</w:t>
            </w:r>
          </w:p>
        </w:tc>
        <w:tc>
          <w:tcPr>
            <w:tcW w:w="1418" w:type="dxa"/>
            <w:vAlign w:val="center"/>
          </w:tcPr>
          <w:p w14:paraId="56AAF851" w14:textId="77777777" w:rsidR="00E078D1" w:rsidRPr="00F95B02" w:rsidRDefault="00E078D1" w:rsidP="00E078D1">
            <w:pPr>
              <w:pStyle w:val="TAC"/>
              <w:rPr>
                <w:lang w:eastAsia="zh-CN"/>
              </w:rPr>
            </w:pPr>
            <w:r w:rsidRPr="00F95B02">
              <w:t>G-FR2-A3-10</w:t>
            </w:r>
          </w:p>
        </w:tc>
        <w:tc>
          <w:tcPr>
            <w:tcW w:w="850" w:type="dxa"/>
            <w:vAlign w:val="center"/>
          </w:tcPr>
          <w:p w14:paraId="780524C6" w14:textId="77777777" w:rsidR="00E078D1" w:rsidRPr="00F95B02" w:rsidRDefault="00E078D1" w:rsidP="00E078D1">
            <w:pPr>
              <w:pStyle w:val="TAC"/>
            </w:pPr>
            <w:r w:rsidRPr="00F95B02">
              <w:t xml:space="preserve"> pos0</w:t>
            </w:r>
          </w:p>
        </w:tc>
        <w:tc>
          <w:tcPr>
            <w:tcW w:w="851" w:type="dxa"/>
          </w:tcPr>
          <w:p w14:paraId="7860A89A" w14:textId="77777777" w:rsidR="00E078D1" w:rsidRPr="00F95B02" w:rsidRDefault="00E078D1" w:rsidP="00E078D1">
            <w:pPr>
              <w:pStyle w:val="TAC"/>
            </w:pPr>
            <w:r w:rsidRPr="00F95B02">
              <w:t>No</w:t>
            </w:r>
          </w:p>
        </w:tc>
        <w:tc>
          <w:tcPr>
            <w:tcW w:w="1187" w:type="dxa"/>
            <w:vAlign w:val="center"/>
          </w:tcPr>
          <w:p w14:paraId="2F3112B5" w14:textId="77777777" w:rsidR="00E078D1" w:rsidRPr="00F95B02" w:rsidRDefault="00E078D1" w:rsidP="00E078D1">
            <w:pPr>
              <w:pStyle w:val="TAC"/>
            </w:pPr>
            <w:r w:rsidRPr="00F95B02">
              <w:t>1.4</w:t>
            </w:r>
          </w:p>
        </w:tc>
      </w:tr>
      <w:tr w:rsidR="00E078D1" w:rsidRPr="00E92A2E" w14:paraId="0D7A29E0" w14:textId="77777777" w:rsidTr="00F069C1">
        <w:trPr>
          <w:cantSplit/>
          <w:jc w:val="center"/>
        </w:trPr>
        <w:tc>
          <w:tcPr>
            <w:tcW w:w="1007" w:type="dxa"/>
            <w:tcBorders>
              <w:top w:val="nil"/>
              <w:bottom w:val="nil"/>
            </w:tcBorders>
            <w:vAlign w:val="center"/>
          </w:tcPr>
          <w:p w14:paraId="1CE0765C" w14:textId="77777777" w:rsidR="00E078D1" w:rsidRPr="00E92A2E" w:rsidRDefault="00E078D1" w:rsidP="00E078D1">
            <w:pPr>
              <w:pStyle w:val="TAC"/>
            </w:pPr>
          </w:p>
        </w:tc>
        <w:tc>
          <w:tcPr>
            <w:tcW w:w="1093" w:type="dxa"/>
            <w:tcBorders>
              <w:top w:val="nil"/>
              <w:bottom w:val="nil"/>
            </w:tcBorders>
          </w:tcPr>
          <w:p w14:paraId="6A2968AF" w14:textId="77777777" w:rsidR="00E078D1" w:rsidRPr="00E92A2E" w:rsidRDefault="00E078D1" w:rsidP="00E078D1">
            <w:pPr>
              <w:pStyle w:val="TAC"/>
            </w:pPr>
          </w:p>
        </w:tc>
        <w:tc>
          <w:tcPr>
            <w:tcW w:w="932" w:type="dxa"/>
            <w:tcBorders>
              <w:top w:val="nil"/>
              <w:bottom w:val="single" w:sz="4" w:space="0" w:color="auto"/>
            </w:tcBorders>
            <w:vAlign w:val="center"/>
          </w:tcPr>
          <w:p w14:paraId="51A1E36E" w14:textId="77777777" w:rsidR="00E078D1" w:rsidRPr="00F95B02" w:rsidRDefault="00E078D1" w:rsidP="00E078D1">
            <w:pPr>
              <w:pStyle w:val="TAC"/>
              <w:rPr>
                <w:rFonts w:cs="Arial"/>
              </w:rPr>
            </w:pPr>
          </w:p>
        </w:tc>
        <w:tc>
          <w:tcPr>
            <w:tcW w:w="1701" w:type="dxa"/>
            <w:tcBorders>
              <w:top w:val="nil"/>
              <w:bottom w:val="single" w:sz="4" w:space="0" w:color="auto"/>
            </w:tcBorders>
            <w:vAlign w:val="center"/>
          </w:tcPr>
          <w:p w14:paraId="4A9ED557" w14:textId="77777777" w:rsidR="00E078D1" w:rsidRPr="00F95B02" w:rsidRDefault="00E078D1" w:rsidP="00E078D1">
            <w:pPr>
              <w:pStyle w:val="TAC"/>
            </w:pPr>
          </w:p>
        </w:tc>
        <w:tc>
          <w:tcPr>
            <w:tcW w:w="1275" w:type="dxa"/>
            <w:tcBorders>
              <w:top w:val="nil"/>
              <w:bottom w:val="single" w:sz="4" w:space="0" w:color="auto"/>
            </w:tcBorders>
            <w:vAlign w:val="center"/>
          </w:tcPr>
          <w:p w14:paraId="4A6B5767" w14:textId="77777777" w:rsidR="00E078D1" w:rsidRPr="00F95B02" w:rsidRDefault="00E078D1" w:rsidP="00E078D1">
            <w:pPr>
              <w:pStyle w:val="TAC"/>
            </w:pPr>
          </w:p>
        </w:tc>
        <w:tc>
          <w:tcPr>
            <w:tcW w:w="1418" w:type="dxa"/>
            <w:tcBorders>
              <w:bottom w:val="single" w:sz="4" w:space="0" w:color="auto"/>
            </w:tcBorders>
            <w:vAlign w:val="center"/>
          </w:tcPr>
          <w:p w14:paraId="1304DA5F" w14:textId="77777777" w:rsidR="00E078D1" w:rsidRPr="00F95B02" w:rsidRDefault="00E078D1" w:rsidP="00E078D1">
            <w:pPr>
              <w:pStyle w:val="TAC"/>
              <w:rPr>
                <w:lang w:eastAsia="zh-CN"/>
              </w:rPr>
            </w:pPr>
            <w:r w:rsidRPr="00F95B02">
              <w:t>G-FR2-A3-22</w:t>
            </w:r>
          </w:p>
        </w:tc>
        <w:tc>
          <w:tcPr>
            <w:tcW w:w="850" w:type="dxa"/>
            <w:tcBorders>
              <w:bottom w:val="single" w:sz="4" w:space="0" w:color="auto"/>
            </w:tcBorders>
            <w:vAlign w:val="center"/>
          </w:tcPr>
          <w:p w14:paraId="3C3A1AB8" w14:textId="77777777" w:rsidR="00E078D1" w:rsidRPr="00F95B02" w:rsidRDefault="00E078D1" w:rsidP="00E078D1">
            <w:pPr>
              <w:pStyle w:val="TAC"/>
            </w:pPr>
            <w:r w:rsidRPr="00F95B02">
              <w:t xml:space="preserve"> pos1</w:t>
            </w:r>
          </w:p>
        </w:tc>
        <w:tc>
          <w:tcPr>
            <w:tcW w:w="851" w:type="dxa"/>
          </w:tcPr>
          <w:p w14:paraId="1C1FE521" w14:textId="77777777" w:rsidR="00E078D1" w:rsidRPr="00F95B02" w:rsidRDefault="00E078D1" w:rsidP="00E078D1">
            <w:pPr>
              <w:pStyle w:val="TAC"/>
            </w:pPr>
            <w:r w:rsidRPr="00F95B02">
              <w:t>No</w:t>
            </w:r>
          </w:p>
        </w:tc>
        <w:tc>
          <w:tcPr>
            <w:tcW w:w="1187" w:type="dxa"/>
            <w:vAlign w:val="center"/>
          </w:tcPr>
          <w:p w14:paraId="0EA5E621" w14:textId="77777777" w:rsidR="00E078D1" w:rsidRPr="00F95B02" w:rsidRDefault="00E078D1" w:rsidP="00E078D1">
            <w:pPr>
              <w:pStyle w:val="TAC"/>
            </w:pPr>
            <w:r w:rsidRPr="00F95B02">
              <w:t>1.1</w:t>
            </w:r>
          </w:p>
        </w:tc>
      </w:tr>
      <w:tr w:rsidR="00E078D1" w:rsidRPr="00E92A2E" w14:paraId="689ABABA" w14:textId="77777777" w:rsidTr="00F069C1">
        <w:trPr>
          <w:cantSplit/>
          <w:jc w:val="center"/>
        </w:trPr>
        <w:tc>
          <w:tcPr>
            <w:tcW w:w="1007" w:type="dxa"/>
            <w:tcBorders>
              <w:top w:val="nil"/>
              <w:bottom w:val="nil"/>
            </w:tcBorders>
            <w:vAlign w:val="center"/>
          </w:tcPr>
          <w:p w14:paraId="22A53E75" w14:textId="77777777" w:rsidR="00E078D1" w:rsidRPr="00E92A2E" w:rsidRDefault="00E078D1" w:rsidP="00E078D1">
            <w:pPr>
              <w:pStyle w:val="TAC"/>
            </w:pPr>
            <w:r w:rsidRPr="00F95B02">
              <w:t>2</w:t>
            </w:r>
          </w:p>
        </w:tc>
        <w:tc>
          <w:tcPr>
            <w:tcW w:w="1093" w:type="dxa"/>
            <w:tcBorders>
              <w:top w:val="nil"/>
              <w:bottom w:val="nil"/>
            </w:tcBorders>
          </w:tcPr>
          <w:p w14:paraId="3859DE4E" w14:textId="77777777" w:rsidR="00E078D1" w:rsidRPr="00E92A2E" w:rsidRDefault="00E078D1" w:rsidP="00E078D1">
            <w:pPr>
              <w:pStyle w:val="TAC"/>
            </w:pPr>
          </w:p>
        </w:tc>
        <w:tc>
          <w:tcPr>
            <w:tcW w:w="932" w:type="dxa"/>
            <w:tcBorders>
              <w:bottom w:val="nil"/>
            </w:tcBorders>
            <w:vAlign w:val="center"/>
          </w:tcPr>
          <w:p w14:paraId="6AB21AF8"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4DC1849E"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4098A27" w14:textId="77777777" w:rsidR="00E078D1" w:rsidRPr="00F95B02" w:rsidRDefault="00E078D1" w:rsidP="00E078D1">
            <w:pPr>
              <w:pStyle w:val="TAC"/>
            </w:pPr>
            <w:r w:rsidRPr="00F95B02">
              <w:t>70 %</w:t>
            </w:r>
          </w:p>
        </w:tc>
        <w:tc>
          <w:tcPr>
            <w:tcW w:w="1418" w:type="dxa"/>
            <w:tcBorders>
              <w:bottom w:val="nil"/>
            </w:tcBorders>
            <w:vAlign w:val="center"/>
          </w:tcPr>
          <w:p w14:paraId="4D05AB18" w14:textId="77777777" w:rsidR="00E078D1" w:rsidRPr="00F95B02" w:rsidRDefault="00E078D1" w:rsidP="00E078D1">
            <w:pPr>
              <w:pStyle w:val="TAC"/>
              <w:rPr>
                <w:lang w:eastAsia="zh-CN"/>
              </w:rPr>
            </w:pPr>
            <w:r w:rsidRPr="00F95B02">
              <w:t xml:space="preserve"> G-FR2-A7-5</w:t>
            </w:r>
          </w:p>
        </w:tc>
        <w:tc>
          <w:tcPr>
            <w:tcW w:w="850" w:type="dxa"/>
            <w:tcBorders>
              <w:bottom w:val="nil"/>
            </w:tcBorders>
            <w:vAlign w:val="center"/>
          </w:tcPr>
          <w:p w14:paraId="6D81A902" w14:textId="77777777" w:rsidR="00E078D1" w:rsidRPr="00F95B02" w:rsidRDefault="00E078D1" w:rsidP="00E078D1">
            <w:pPr>
              <w:pStyle w:val="TAC"/>
            </w:pPr>
            <w:r w:rsidRPr="00F95B02">
              <w:t xml:space="preserve"> pos0</w:t>
            </w:r>
          </w:p>
        </w:tc>
        <w:tc>
          <w:tcPr>
            <w:tcW w:w="851" w:type="dxa"/>
          </w:tcPr>
          <w:p w14:paraId="223DA425" w14:textId="77777777" w:rsidR="00E078D1" w:rsidRPr="00F95B02" w:rsidRDefault="00E078D1" w:rsidP="00E078D1">
            <w:pPr>
              <w:pStyle w:val="TAC"/>
            </w:pPr>
            <w:r w:rsidRPr="00F95B02">
              <w:t>Yes</w:t>
            </w:r>
          </w:p>
        </w:tc>
        <w:tc>
          <w:tcPr>
            <w:tcW w:w="1187" w:type="dxa"/>
            <w:vAlign w:val="center"/>
          </w:tcPr>
          <w:p w14:paraId="31CEE101" w14:textId="77777777" w:rsidR="00E078D1" w:rsidRPr="00F95B02" w:rsidRDefault="00E078D1" w:rsidP="00E078D1">
            <w:pPr>
              <w:pStyle w:val="TAC"/>
            </w:pPr>
            <w:r>
              <w:t>14.0</w:t>
            </w:r>
          </w:p>
        </w:tc>
      </w:tr>
      <w:tr w:rsidR="00E078D1" w:rsidRPr="00E92A2E" w14:paraId="093E11BA" w14:textId="77777777" w:rsidTr="00F069C1">
        <w:trPr>
          <w:cantSplit/>
          <w:jc w:val="center"/>
        </w:trPr>
        <w:tc>
          <w:tcPr>
            <w:tcW w:w="1007" w:type="dxa"/>
            <w:tcBorders>
              <w:top w:val="nil"/>
              <w:bottom w:val="nil"/>
            </w:tcBorders>
          </w:tcPr>
          <w:p w14:paraId="12FA69D5" w14:textId="77777777" w:rsidR="00E078D1" w:rsidRPr="00E92A2E" w:rsidRDefault="00E078D1" w:rsidP="00E078D1">
            <w:pPr>
              <w:pStyle w:val="TAC"/>
            </w:pPr>
          </w:p>
        </w:tc>
        <w:tc>
          <w:tcPr>
            <w:tcW w:w="1093" w:type="dxa"/>
            <w:tcBorders>
              <w:top w:val="nil"/>
              <w:bottom w:val="nil"/>
            </w:tcBorders>
          </w:tcPr>
          <w:p w14:paraId="2BBAD850" w14:textId="77777777" w:rsidR="00E078D1" w:rsidRPr="00E92A2E" w:rsidRDefault="00E078D1" w:rsidP="00E078D1">
            <w:pPr>
              <w:pStyle w:val="TAC"/>
            </w:pPr>
          </w:p>
        </w:tc>
        <w:tc>
          <w:tcPr>
            <w:tcW w:w="932" w:type="dxa"/>
            <w:tcBorders>
              <w:top w:val="nil"/>
              <w:bottom w:val="nil"/>
            </w:tcBorders>
            <w:vAlign w:val="center"/>
          </w:tcPr>
          <w:p w14:paraId="3A0936ED" w14:textId="77777777" w:rsidR="00E078D1" w:rsidRPr="00F95B02" w:rsidRDefault="00E078D1" w:rsidP="00E078D1">
            <w:pPr>
              <w:pStyle w:val="TAC"/>
              <w:rPr>
                <w:rFonts w:cs="Arial"/>
              </w:rPr>
            </w:pPr>
          </w:p>
        </w:tc>
        <w:tc>
          <w:tcPr>
            <w:tcW w:w="1701" w:type="dxa"/>
            <w:tcBorders>
              <w:top w:val="nil"/>
              <w:bottom w:val="nil"/>
            </w:tcBorders>
            <w:vAlign w:val="center"/>
          </w:tcPr>
          <w:p w14:paraId="0E8CEEFA" w14:textId="77777777" w:rsidR="00E078D1" w:rsidRPr="00F95B02" w:rsidRDefault="00E078D1" w:rsidP="00E078D1">
            <w:pPr>
              <w:pStyle w:val="TAC"/>
            </w:pPr>
          </w:p>
        </w:tc>
        <w:tc>
          <w:tcPr>
            <w:tcW w:w="1275" w:type="dxa"/>
            <w:tcBorders>
              <w:top w:val="nil"/>
              <w:bottom w:val="nil"/>
            </w:tcBorders>
            <w:vAlign w:val="center"/>
          </w:tcPr>
          <w:p w14:paraId="4FB8AE3B" w14:textId="77777777" w:rsidR="00E078D1" w:rsidRPr="00F95B02" w:rsidRDefault="00E078D1" w:rsidP="00E078D1">
            <w:pPr>
              <w:pStyle w:val="TAC"/>
            </w:pPr>
          </w:p>
        </w:tc>
        <w:tc>
          <w:tcPr>
            <w:tcW w:w="1418" w:type="dxa"/>
            <w:tcBorders>
              <w:top w:val="nil"/>
              <w:bottom w:val="single" w:sz="4" w:space="0" w:color="auto"/>
            </w:tcBorders>
            <w:vAlign w:val="center"/>
          </w:tcPr>
          <w:p w14:paraId="7B00FD39" w14:textId="77777777" w:rsidR="00E078D1" w:rsidRPr="00F95B02" w:rsidRDefault="00E078D1" w:rsidP="00E078D1">
            <w:pPr>
              <w:pStyle w:val="TAC"/>
              <w:rPr>
                <w:lang w:eastAsia="zh-CN"/>
              </w:rPr>
            </w:pPr>
          </w:p>
        </w:tc>
        <w:tc>
          <w:tcPr>
            <w:tcW w:w="850" w:type="dxa"/>
            <w:tcBorders>
              <w:top w:val="nil"/>
              <w:bottom w:val="single" w:sz="4" w:space="0" w:color="auto"/>
            </w:tcBorders>
            <w:vAlign w:val="center"/>
          </w:tcPr>
          <w:p w14:paraId="6FFF7435" w14:textId="77777777" w:rsidR="00E078D1" w:rsidRPr="00F95B02" w:rsidRDefault="00E078D1" w:rsidP="00E078D1">
            <w:pPr>
              <w:pStyle w:val="TAC"/>
            </w:pPr>
          </w:p>
        </w:tc>
        <w:tc>
          <w:tcPr>
            <w:tcW w:w="851" w:type="dxa"/>
          </w:tcPr>
          <w:p w14:paraId="361A02E0" w14:textId="77777777" w:rsidR="00E078D1" w:rsidRPr="00F95B02" w:rsidRDefault="00E078D1" w:rsidP="00E078D1">
            <w:pPr>
              <w:pStyle w:val="TAC"/>
            </w:pPr>
            <w:r w:rsidRPr="00F95B02">
              <w:t>No</w:t>
            </w:r>
          </w:p>
        </w:tc>
        <w:tc>
          <w:tcPr>
            <w:tcW w:w="1187" w:type="dxa"/>
            <w:vAlign w:val="center"/>
          </w:tcPr>
          <w:p w14:paraId="1EED1B53" w14:textId="77777777" w:rsidR="00E078D1" w:rsidRPr="00F95B02" w:rsidRDefault="00E078D1" w:rsidP="00E078D1">
            <w:pPr>
              <w:pStyle w:val="TAC"/>
            </w:pPr>
            <w:r>
              <w:t>13.3</w:t>
            </w:r>
          </w:p>
        </w:tc>
      </w:tr>
      <w:tr w:rsidR="00E078D1" w:rsidRPr="00E92A2E" w14:paraId="2730026D" w14:textId="77777777" w:rsidTr="00F069C1">
        <w:trPr>
          <w:cantSplit/>
          <w:jc w:val="center"/>
        </w:trPr>
        <w:tc>
          <w:tcPr>
            <w:tcW w:w="1007" w:type="dxa"/>
            <w:tcBorders>
              <w:top w:val="nil"/>
              <w:bottom w:val="nil"/>
            </w:tcBorders>
          </w:tcPr>
          <w:p w14:paraId="2D3AC67E" w14:textId="77777777" w:rsidR="00E078D1" w:rsidRPr="00E92A2E" w:rsidRDefault="00E078D1" w:rsidP="00E078D1">
            <w:pPr>
              <w:pStyle w:val="TAC"/>
            </w:pPr>
          </w:p>
        </w:tc>
        <w:tc>
          <w:tcPr>
            <w:tcW w:w="1093" w:type="dxa"/>
            <w:tcBorders>
              <w:top w:val="nil"/>
              <w:bottom w:val="nil"/>
            </w:tcBorders>
          </w:tcPr>
          <w:p w14:paraId="42DD92E9" w14:textId="77777777" w:rsidR="00E078D1" w:rsidRPr="00E92A2E" w:rsidRDefault="00E078D1" w:rsidP="00E078D1">
            <w:pPr>
              <w:pStyle w:val="TAC"/>
            </w:pPr>
          </w:p>
        </w:tc>
        <w:tc>
          <w:tcPr>
            <w:tcW w:w="932" w:type="dxa"/>
            <w:tcBorders>
              <w:top w:val="nil"/>
              <w:bottom w:val="nil"/>
            </w:tcBorders>
            <w:vAlign w:val="center"/>
          </w:tcPr>
          <w:p w14:paraId="4959C4E4" w14:textId="77777777" w:rsidR="00E078D1" w:rsidRPr="00F95B02" w:rsidRDefault="00E078D1" w:rsidP="00E078D1">
            <w:pPr>
              <w:pStyle w:val="TAC"/>
              <w:rPr>
                <w:rFonts w:cs="Arial"/>
              </w:rPr>
            </w:pPr>
          </w:p>
        </w:tc>
        <w:tc>
          <w:tcPr>
            <w:tcW w:w="1701" w:type="dxa"/>
            <w:tcBorders>
              <w:top w:val="nil"/>
              <w:bottom w:val="nil"/>
            </w:tcBorders>
            <w:vAlign w:val="center"/>
          </w:tcPr>
          <w:p w14:paraId="13E34D47" w14:textId="77777777" w:rsidR="00E078D1" w:rsidRPr="00F95B02" w:rsidRDefault="00E078D1" w:rsidP="00E078D1">
            <w:pPr>
              <w:pStyle w:val="TAC"/>
            </w:pPr>
          </w:p>
        </w:tc>
        <w:tc>
          <w:tcPr>
            <w:tcW w:w="1275" w:type="dxa"/>
            <w:tcBorders>
              <w:top w:val="nil"/>
              <w:bottom w:val="nil"/>
            </w:tcBorders>
            <w:vAlign w:val="center"/>
          </w:tcPr>
          <w:p w14:paraId="1218463B" w14:textId="77777777" w:rsidR="00E078D1" w:rsidRPr="00F95B02" w:rsidRDefault="00E078D1" w:rsidP="00E078D1">
            <w:pPr>
              <w:pStyle w:val="TAC"/>
            </w:pPr>
          </w:p>
        </w:tc>
        <w:tc>
          <w:tcPr>
            <w:tcW w:w="1418" w:type="dxa"/>
            <w:tcBorders>
              <w:bottom w:val="nil"/>
            </w:tcBorders>
            <w:vAlign w:val="center"/>
          </w:tcPr>
          <w:p w14:paraId="484B0A11" w14:textId="77777777" w:rsidR="00E078D1" w:rsidRPr="00F95B02" w:rsidRDefault="00E078D1" w:rsidP="00E078D1">
            <w:pPr>
              <w:pStyle w:val="TAC"/>
              <w:rPr>
                <w:lang w:eastAsia="zh-CN"/>
              </w:rPr>
            </w:pPr>
            <w:r w:rsidRPr="00F95B02">
              <w:t xml:space="preserve"> G-FR2-A7-10</w:t>
            </w:r>
          </w:p>
        </w:tc>
        <w:tc>
          <w:tcPr>
            <w:tcW w:w="850" w:type="dxa"/>
            <w:tcBorders>
              <w:bottom w:val="nil"/>
            </w:tcBorders>
            <w:vAlign w:val="center"/>
          </w:tcPr>
          <w:p w14:paraId="01CE16B4" w14:textId="77777777" w:rsidR="00E078D1" w:rsidRPr="00F95B02" w:rsidRDefault="00E078D1" w:rsidP="00E078D1">
            <w:pPr>
              <w:pStyle w:val="TAC"/>
            </w:pPr>
            <w:r w:rsidRPr="00F95B02">
              <w:t xml:space="preserve"> pos1</w:t>
            </w:r>
          </w:p>
        </w:tc>
        <w:tc>
          <w:tcPr>
            <w:tcW w:w="851" w:type="dxa"/>
          </w:tcPr>
          <w:p w14:paraId="5A49B9C7" w14:textId="77777777" w:rsidR="00E078D1" w:rsidRPr="00F95B02" w:rsidRDefault="00E078D1" w:rsidP="00E078D1">
            <w:pPr>
              <w:pStyle w:val="TAC"/>
            </w:pPr>
            <w:r w:rsidRPr="00F95B02">
              <w:t>Yes</w:t>
            </w:r>
          </w:p>
        </w:tc>
        <w:tc>
          <w:tcPr>
            <w:tcW w:w="1187" w:type="dxa"/>
            <w:vAlign w:val="center"/>
          </w:tcPr>
          <w:p w14:paraId="5968DE96" w14:textId="77777777" w:rsidR="00E078D1" w:rsidRPr="00F95B02" w:rsidRDefault="00E078D1" w:rsidP="00E078D1">
            <w:pPr>
              <w:pStyle w:val="TAC"/>
            </w:pPr>
            <w:r>
              <w:t>13.6</w:t>
            </w:r>
          </w:p>
        </w:tc>
      </w:tr>
      <w:tr w:rsidR="00E078D1" w:rsidRPr="00E92A2E" w14:paraId="2F35A071" w14:textId="77777777" w:rsidTr="00F069C1">
        <w:trPr>
          <w:cantSplit/>
          <w:jc w:val="center"/>
        </w:trPr>
        <w:tc>
          <w:tcPr>
            <w:tcW w:w="1007" w:type="dxa"/>
            <w:tcBorders>
              <w:top w:val="nil"/>
            </w:tcBorders>
          </w:tcPr>
          <w:p w14:paraId="77D9D295" w14:textId="77777777" w:rsidR="00E078D1" w:rsidRPr="00E92A2E" w:rsidRDefault="00E078D1" w:rsidP="00E078D1">
            <w:pPr>
              <w:pStyle w:val="TAC"/>
            </w:pPr>
          </w:p>
        </w:tc>
        <w:tc>
          <w:tcPr>
            <w:tcW w:w="1093" w:type="dxa"/>
            <w:tcBorders>
              <w:top w:val="nil"/>
            </w:tcBorders>
          </w:tcPr>
          <w:p w14:paraId="7A7086CD" w14:textId="77777777" w:rsidR="00E078D1" w:rsidRPr="00E92A2E" w:rsidRDefault="00E078D1" w:rsidP="00E078D1">
            <w:pPr>
              <w:pStyle w:val="TAC"/>
            </w:pPr>
          </w:p>
        </w:tc>
        <w:tc>
          <w:tcPr>
            <w:tcW w:w="932" w:type="dxa"/>
            <w:tcBorders>
              <w:top w:val="nil"/>
            </w:tcBorders>
            <w:vAlign w:val="center"/>
          </w:tcPr>
          <w:p w14:paraId="49F05D3C" w14:textId="77777777" w:rsidR="00E078D1" w:rsidRPr="00F95B02" w:rsidRDefault="00E078D1" w:rsidP="00E078D1">
            <w:pPr>
              <w:pStyle w:val="TAC"/>
              <w:rPr>
                <w:rFonts w:cs="Arial"/>
              </w:rPr>
            </w:pPr>
          </w:p>
        </w:tc>
        <w:tc>
          <w:tcPr>
            <w:tcW w:w="1701" w:type="dxa"/>
            <w:tcBorders>
              <w:top w:val="nil"/>
            </w:tcBorders>
            <w:vAlign w:val="center"/>
          </w:tcPr>
          <w:p w14:paraId="25359CE4" w14:textId="77777777" w:rsidR="00E078D1" w:rsidRPr="00F95B02" w:rsidRDefault="00E078D1" w:rsidP="00E078D1">
            <w:pPr>
              <w:pStyle w:val="TAC"/>
            </w:pPr>
          </w:p>
        </w:tc>
        <w:tc>
          <w:tcPr>
            <w:tcW w:w="1275" w:type="dxa"/>
            <w:tcBorders>
              <w:top w:val="nil"/>
            </w:tcBorders>
            <w:vAlign w:val="center"/>
          </w:tcPr>
          <w:p w14:paraId="14D0A55B" w14:textId="77777777" w:rsidR="00E078D1" w:rsidRPr="00F95B02" w:rsidRDefault="00E078D1" w:rsidP="00E078D1">
            <w:pPr>
              <w:pStyle w:val="TAC"/>
            </w:pPr>
          </w:p>
        </w:tc>
        <w:tc>
          <w:tcPr>
            <w:tcW w:w="1418" w:type="dxa"/>
            <w:tcBorders>
              <w:top w:val="nil"/>
            </w:tcBorders>
            <w:vAlign w:val="center"/>
          </w:tcPr>
          <w:p w14:paraId="23645553" w14:textId="77777777" w:rsidR="00E078D1" w:rsidRPr="00F95B02" w:rsidRDefault="00E078D1" w:rsidP="00E078D1">
            <w:pPr>
              <w:pStyle w:val="TAC"/>
              <w:rPr>
                <w:lang w:eastAsia="zh-CN"/>
              </w:rPr>
            </w:pPr>
          </w:p>
        </w:tc>
        <w:tc>
          <w:tcPr>
            <w:tcW w:w="850" w:type="dxa"/>
            <w:tcBorders>
              <w:top w:val="nil"/>
            </w:tcBorders>
            <w:vAlign w:val="center"/>
          </w:tcPr>
          <w:p w14:paraId="5B2A0CA5" w14:textId="77777777" w:rsidR="00E078D1" w:rsidRPr="00F95B02" w:rsidRDefault="00E078D1" w:rsidP="00E078D1">
            <w:pPr>
              <w:pStyle w:val="TAC"/>
            </w:pPr>
          </w:p>
        </w:tc>
        <w:tc>
          <w:tcPr>
            <w:tcW w:w="851" w:type="dxa"/>
          </w:tcPr>
          <w:p w14:paraId="7733F852" w14:textId="77777777" w:rsidR="00E078D1" w:rsidRPr="00F95B02" w:rsidRDefault="00E078D1" w:rsidP="00E078D1">
            <w:pPr>
              <w:pStyle w:val="TAC"/>
            </w:pPr>
            <w:r w:rsidRPr="00F95B02">
              <w:t>No</w:t>
            </w:r>
          </w:p>
        </w:tc>
        <w:tc>
          <w:tcPr>
            <w:tcW w:w="1187" w:type="dxa"/>
            <w:vAlign w:val="center"/>
          </w:tcPr>
          <w:p w14:paraId="1FCA4E96" w14:textId="77777777" w:rsidR="00E078D1" w:rsidRDefault="00E078D1" w:rsidP="00E078D1">
            <w:pPr>
              <w:pStyle w:val="TAC"/>
            </w:pPr>
            <w:r>
              <w:t>13.0</w:t>
            </w:r>
          </w:p>
        </w:tc>
      </w:tr>
    </w:tbl>
    <w:p w14:paraId="3758E19F" w14:textId="77777777" w:rsidR="00341810" w:rsidRPr="00F95B02" w:rsidRDefault="00341810" w:rsidP="00341810"/>
    <w:p w14:paraId="67D4710B" w14:textId="77777777" w:rsidR="00341810" w:rsidRDefault="00341810" w:rsidP="00341810">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41810" w:rsidRPr="00E92A2E" w14:paraId="189264B8" w14:textId="77777777" w:rsidTr="00F069C1">
        <w:trPr>
          <w:cantSplit/>
          <w:jc w:val="center"/>
        </w:trPr>
        <w:tc>
          <w:tcPr>
            <w:tcW w:w="1007" w:type="dxa"/>
            <w:tcBorders>
              <w:bottom w:val="single" w:sz="4" w:space="0" w:color="auto"/>
            </w:tcBorders>
          </w:tcPr>
          <w:p w14:paraId="5C019C7E"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44DD8463"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12C920D" w14:textId="77777777" w:rsidR="00341810" w:rsidRPr="00E92A2E" w:rsidRDefault="00341810" w:rsidP="00F069C1">
            <w:pPr>
              <w:pStyle w:val="TAH"/>
            </w:pPr>
            <w:r w:rsidRPr="00E92A2E">
              <w:t>Cyclic prefix</w:t>
            </w:r>
          </w:p>
        </w:tc>
        <w:tc>
          <w:tcPr>
            <w:tcW w:w="1701" w:type="dxa"/>
            <w:tcBorders>
              <w:bottom w:val="single" w:sz="4" w:space="0" w:color="auto"/>
            </w:tcBorders>
          </w:tcPr>
          <w:p w14:paraId="25EBA629"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C523787" w14:textId="77777777" w:rsidR="00341810" w:rsidRPr="00E92A2E" w:rsidRDefault="00341810" w:rsidP="00F069C1">
            <w:pPr>
              <w:pStyle w:val="TAH"/>
            </w:pPr>
            <w:r w:rsidRPr="00E92A2E">
              <w:t>Fraction of maximum throughput</w:t>
            </w:r>
          </w:p>
        </w:tc>
        <w:tc>
          <w:tcPr>
            <w:tcW w:w="1418" w:type="dxa"/>
          </w:tcPr>
          <w:p w14:paraId="59292A11" w14:textId="77777777" w:rsidR="00341810" w:rsidRPr="00E92A2E" w:rsidRDefault="00341810" w:rsidP="00F069C1">
            <w:pPr>
              <w:pStyle w:val="TAH"/>
            </w:pPr>
            <w:r w:rsidRPr="00E92A2E">
              <w:t>FRC</w:t>
            </w:r>
            <w:r w:rsidRPr="00E92A2E">
              <w:br/>
              <w:t>(Annex A)</w:t>
            </w:r>
          </w:p>
        </w:tc>
        <w:tc>
          <w:tcPr>
            <w:tcW w:w="850" w:type="dxa"/>
          </w:tcPr>
          <w:p w14:paraId="1B3FC59D" w14:textId="77777777" w:rsidR="00341810" w:rsidRPr="00E92A2E" w:rsidRDefault="00341810" w:rsidP="00F069C1">
            <w:pPr>
              <w:pStyle w:val="TAH"/>
            </w:pPr>
            <w:r w:rsidRPr="00E92A2E">
              <w:t>Additional DM-RS  position</w:t>
            </w:r>
          </w:p>
        </w:tc>
        <w:tc>
          <w:tcPr>
            <w:tcW w:w="851" w:type="dxa"/>
          </w:tcPr>
          <w:p w14:paraId="788CE00A" w14:textId="77777777" w:rsidR="00341810" w:rsidRPr="00E92A2E" w:rsidRDefault="00341810" w:rsidP="00F069C1">
            <w:pPr>
              <w:pStyle w:val="TAH"/>
            </w:pPr>
            <w:r w:rsidRPr="00E92A2E">
              <w:t>PT-RS</w:t>
            </w:r>
          </w:p>
        </w:tc>
        <w:tc>
          <w:tcPr>
            <w:tcW w:w="1187" w:type="dxa"/>
          </w:tcPr>
          <w:p w14:paraId="4F7BCED3" w14:textId="77777777" w:rsidR="00341810" w:rsidRPr="00E92A2E" w:rsidRDefault="00341810" w:rsidP="00F069C1">
            <w:pPr>
              <w:pStyle w:val="TAH"/>
            </w:pPr>
            <w:r w:rsidRPr="00E92A2E">
              <w:t>SNR</w:t>
            </w:r>
          </w:p>
          <w:p w14:paraId="5BBA63C5" w14:textId="77777777" w:rsidR="00341810" w:rsidRPr="00E92A2E" w:rsidRDefault="00341810" w:rsidP="00F069C1">
            <w:pPr>
              <w:pStyle w:val="TAH"/>
            </w:pPr>
            <w:r w:rsidRPr="00E92A2E">
              <w:t>(dB)</w:t>
            </w:r>
          </w:p>
        </w:tc>
      </w:tr>
      <w:tr w:rsidR="00341810" w:rsidRPr="00E92A2E" w14:paraId="38D19BD2" w14:textId="77777777" w:rsidTr="00F069C1">
        <w:trPr>
          <w:cantSplit/>
          <w:jc w:val="center"/>
        </w:trPr>
        <w:tc>
          <w:tcPr>
            <w:tcW w:w="1007" w:type="dxa"/>
            <w:tcBorders>
              <w:top w:val="nil"/>
              <w:bottom w:val="nil"/>
            </w:tcBorders>
          </w:tcPr>
          <w:p w14:paraId="432EACC1" w14:textId="77777777" w:rsidR="00341810" w:rsidRPr="00E92A2E" w:rsidRDefault="00341810" w:rsidP="00F069C1">
            <w:pPr>
              <w:pStyle w:val="TAC"/>
            </w:pPr>
          </w:p>
        </w:tc>
        <w:tc>
          <w:tcPr>
            <w:tcW w:w="1093" w:type="dxa"/>
            <w:tcBorders>
              <w:top w:val="nil"/>
              <w:bottom w:val="nil"/>
            </w:tcBorders>
            <w:vAlign w:val="center"/>
          </w:tcPr>
          <w:p w14:paraId="70A62DA5" w14:textId="77777777" w:rsidR="00341810" w:rsidRPr="00E92A2E" w:rsidRDefault="00341810" w:rsidP="00F069C1">
            <w:pPr>
              <w:pStyle w:val="TAC"/>
            </w:pPr>
          </w:p>
        </w:tc>
        <w:tc>
          <w:tcPr>
            <w:tcW w:w="932" w:type="dxa"/>
            <w:tcBorders>
              <w:bottom w:val="nil"/>
            </w:tcBorders>
            <w:vAlign w:val="center"/>
          </w:tcPr>
          <w:p w14:paraId="3232025C" w14:textId="77777777" w:rsidR="00341810" w:rsidRPr="00F95B02" w:rsidRDefault="00341810" w:rsidP="00F069C1">
            <w:pPr>
              <w:pStyle w:val="TAC"/>
              <w:rPr>
                <w:rFonts w:cs="Arial"/>
              </w:rPr>
            </w:pPr>
          </w:p>
        </w:tc>
        <w:tc>
          <w:tcPr>
            <w:tcW w:w="1701" w:type="dxa"/>
            <w:tcBorders>
              <w:bottom w:val="nil"/>
            </w:tcBorders>
            <w:vAlign w:val="center"/>
          </w:tcPr>
          <w:p w14:paraId="43916128" w14:textId="77777777" w:rsidR="00341810" w:rsidRPr="00F95B02" w:rsidRDefault="00341810" w:rsidP="00F069C1">
            <w:pPr>
              <w:pStyle w:val="TAC"/>
            </w:pPr>
          </w:p>
        </w:tc>
        <w:tc>
          <w:tcPr>
            <w:tcW w:w="1275" w:type="dxa"/>
            <w:tcBorders>
              <w:bottom w:val="nil"/>
            </w:tcBorders>
            <w:vAlign w:val="center"/>
          </w:tcPr>
          <w:p w14:paraId="3B491E4A" w14:textId="77777777" w:rsidR="00341810" w:rsidRPr="00F95B02" w:rsidRDefault="00341810" w:rsidP="00F069C1">
            <w:pPr>
              <w:pStyle w:val="TAC"/>
            </w:pPr>
          </w:p>
        </w:tc>
        <w:tc>
          <w:tcPr>
            <w:tcW w:w="1418" w:type="dxa"/>
            <w:tcBorders>
              <w:bottom w:val="nil"/>
            </w:tcBorders>
            <w:vAlign w:val="center"/>
          </w:tcPr>
          <w:p w14:paraId="7F1BBFCA" w14:textId="77777777" w:rsidR="00341810" w:rsidRPr="00F95B02" w:rsidRDefault="00341810" w:rsidP="00F069C1">
            <w:pPr>
              <w:pStyle w:val="TAC"/>
            </w:pPr>
            <w:r w:rsidRPr="0006458D">
              <w:t>G-FR2-A4-1</w:t>
            </w:r>
          </w:p>
        </w:tc>
        <w:tc>
          <w:tcPr>
            <w:tcW w:w="850" w:type="dxa"/>
            <w:tcBorders>
              <w:bottom w:val="nil"/>
            </w:tcBorders>
            <w:vAlign w:val="center"/>
          </w:tcPr>
          <w:p w14:paraId="6699B073" w14:textId="77777777" w:rsidR="00341810" w:rsidRPr="00F95B02" w:rsidRDefault="00341810" w:rsidP="00F069C1">
            <w:pPr>
              <w:pStyle w:val="TAC"/>
            </w:pPr>
            <w:r w:rsidRPr="0006458D">
              <w:t>pos0</w:t>
            </w:r>
          </w:p>
        </w:tc>
        <w:tc>
          <w:tcPr>
            <w:tcW w:w="851" w:type="dxa"/>
            <w:vAlign w:val="center"/>
          </w:tcPr>
          <w:p w14:paraId="31132696" w14:textId="77777777" w:rsidR="00341810" w:rsidRPr="00F95B02" w:rsidRDefault="00341810" w:rsidP="00F069C1">
            <w:pPr>
              <w:pStyle w:val="TAC"/>
            </w:pPr>
            <w:r w:rsidRPr="0006458D">
              <w:t>Yes</w:t>
            </w:r>
          </w:p>
        </w:tc>
        <w:tc>
          <w:tcPr>
            <w:tcW w:w="1187" w:type="dxa"/>
            <w:vAlign w:val="center"/>
          </w:tcPr>
          <w:p w14:paraId="46BC172B" w14:textId="77777777" w:rsidR="00341810" w:rsidRPr="00F95B02" w:rsidRDefault="00341810" w:rsidP="00F069C1">
            <w:pPr>
              <w:pStyle w:val="TAC"/>
            </w:pPr>
            <w:r>
              <w:rPr>
                <w:rFonts w:hint="eastAsia"/>
                <w:lang w:eastAsia="zh-CN"/>
              </w:rPr>
              <w:t>4.0</w:t>
            </w:r>
          </w:p>
        </w:tc>
      </w:tr>
      <w:tr w:rsidR="00341810" w:rsidRPr="00E92A2E" w14:paraId="1D37345E" w14:textId="77777777" w:rsidTr="00F069C1">
        <w:trPr>
          <w:cantSplit/>
          <w:jc w:val="center"/>
        </w:trPr>
        <w:tc>
          <w:tcPr>
            <w:tcW w:w="1007" w:type="dxa"/>
            <w:tcBorders>
              <w:top w:val="nil"/>
              <w:bottom w:val="nil"/>
            </w:tcBorders>
            <w:vAlign w:val="center"/>
          </w:tcPr>
          <w:p w14:paraId="5C53A0E7" w14:textId="77777777" w:rsidR="00341810" w:rsidRPr="00E92A2E" w:rsidRDefault="00341810" w:rsidP="00F069C1">
            <w:pPr>
              <w:pStyle w:val="TAC"/>
            </w:pPr>
            <w:r>
              <w:rPr>
                <w:rFonts w:hint="eastAsia"/>
                <w:lang w:eastAsia="zh-CN"/>
              </w:rPr>
              <w:t>1</w:t>
            </w:r>
          </w:p>
        </w:tc>
        <w:tc>
          <w:tcPr>
            <w:tcW w:w="1093" w:type="dxa"/>
            <w:tcBorders>
              <w:top w:val="nil"/>
              <w:bottom w:val="nil"/>
            </w:tcBorders>
            <w:vAlign w:val="center"/>
          </w:tcPr>
          <w:p w14:paraId="0F50A10D" w14:textId="77777777" w:rsidR="00341810" w:rsidRPr="00E92A2E" w:rsidRDefault="00341810" w:rsidP="00F069C1">
            <w:pPr>
              <w:pStyle w:val="TAC"/>
            </w:pPr>
            <w:r w:rsidRPr="00F95B02">
              <w:t>2</w:t>
            </w:r>
          </w:p>
        </w:tc>
        <w:tc>
          <w:tcPr>
            <w:tcW w:w="932" w:type="dxa"/>
            <w:tcBorders>
              <w:top w:val="nil"/>
              <w:bottom w:val="nil"/>
            </w:tcBorders>
            <w:vAlign w:val="center"/>
          </w:tcPr>
          <w:p w14:paraId="233F2F1D" w14:textId="77777777" w:rsidR="00341810" w:rsidRPr="00F95B02" w:rsidRDefault="00341810" w:rsidP="00F069C1">
            <w:pPr>
              <w:pStyle w:val="TAC"/>
              <w:rPr>
                <w:rFonts w:cs="Arial"/>
              </w:rPr>
            </w:pPr>
            <w:r w:rsidRPr="0006458D">
              <w:rPr>
                <w:rFonts w:cs="Arial"/>
              </w:rPr>
              <w:t>Normal</w:t>
            </w:r>
          </w:p>
        </w:tc>
        <w:tc>
          <w:tcPr>
            <w:tcW w:w="1701" w:type="dxa"/>
            <w:tcBorders>
              <w:top w:val="nil"/>
              <w:bottom w:val="nil"/>
            </w:tcBorders>
            <w:vAlign w:val="center"/>
          </w:tcPr>
          <w:p w14:paraId="49FF38A3" w14:textId="77777777" w:rsidR="00341810" w:rsidRPr="00F95B02" w:rsidRDefault="00341810" w:rsidP="00F069C1">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5F2C9B88" w14:textId="77777777" w:rsidR="00341810" w:rsidRPr="00F95B02" w:rsidRDefault="00341810" w:rsidP="00F069C1">
            <w:pPr>
              <w:pStyle w:val="TAC"/>
            </w:pPr>
            <w:r>
              <w:rPr>
                <w:rFonts w:hint="eastAsia"/>
                <w:lang w:eastAsia="zh-CN"/>
              </w:rPr>
              <w:t>3</w:t>
            </w:r>
            <w:r w:rsidRPr="0006458D">
              <w:t>0 %</w:t>
            </w:r>
          </w:p>
        </w:tc>
        <w:tc>
          <w:tcPr>
            <w:tcW w:w="1418" w:type="dxa"/>
            <w:tcBorders>
              <w:top w:val="nil"/>
              <w:bottom w:val="single" w:sz="4" w:space="0" w:color="auto"/>
            </w:tcBorders>
            <w:vAlign w:val="center"/>
          </w:tcPr>
          <w:p w14:paraId="4D5793D6" w14:textId="77777777" w:rsidR="00341810" w:rsidRPr="00F95B02" w:rsidRDefault="00341810" w:rsidP="00F069C1">
            <w:pPr>
              <w:pStyle w:val="TAC"/>
            </w:pPr>
          </w:p>
        </w:tc>
        <w:tc>
          <w:tcPr>
            <w:tcW w:w="850" w:type="dxa"/>
            <w:tcBorders>
              <w:top w:val="nil"/>
              <w:bottom w:val="single" w:sz="4" w:space="0" w:color="auto"/>
            </w:tcBorders>
            <w:vAlign w:val="center"/>
          </w:tcPr>
          <w:p w14:paraId="33CF5402" w14:textId="77777777" w:rsidR="00341810" w:rsidRPr="00F95B02" w:rsidRDefault="00341810" w:rsidP="00F069C1">
            <w:pPr>
              <w:pStyle w:val="TAC"/>
            </w:pPr>
          </w:p>
        </w:tc>
        <w:tc>
          <w:tcPr>
            <w:tcW w:w="851" w:type="dxa"/>
            <w:vAlign w:val="center"/>
          </w:tcPr>
          <w:p w14:paraId="33D68D58" w14:textId="77777777" w:rsidR="00341810" w:rsidRPr="00F95B02" w:rsidRDefault="00341810" w:rsidP="00F069C1">
            <w:pPr>
              <w:pStyle w:val="TAC"/>
            </w:pPr>
            <w:r w:rsidRPr="0006458D">
              <w:t>No</w:t>
            </w:r>
          </w:p>
        </w:tc>
        <w:tc>
          <w:tcPr>
            <w:tcW w:w="1187" w:type="dxa"/>
            <w:vAlign w:val="center"/>
          </w:tcPr>
          <w:p w14:paraId="48F940C9" w14:textId="77777777" w:rsidR="00341810" w:rsidRPr="00F95B02" w:rsidRDefault="00341810" w:rsidP="00F069C1">
            <w:pPr>
              <w:pStyle w:val="TAC"/>
            </w:pPr>
            <w:r>
              <w:rPr>
                <w:rFonts w:hint="eastAsia"/>
                <w:lang w:eastAsia="zh-CN"/>
              </w:rPr>
              <w:t>3.5</w:t>
            </w:r>
          </w:p>
        </w:tc>
      </w:tr>
      <w:tr w:rsidR="00341810" w:rsidRPr="00E92A2E" w14:paraId="4A5520E1" w14:textId="77777777" w:rsidTr="00F069C1">
        <w:trPr>
          <w:cantSplit/>
          <w:jc w:val="center"/>
        </w:trPr>
        <w:tc>
          <w:tcPr>
            <w:tcW w:w="1007" w:type="dxa"/>
            <w:tcBorders>
              <w:top w:val="nil"/>
              <w:bottom w:val="nil"/>
            </w:tcBorders>
          </w:tcPr>
          <w:p w14:paraId="69E0A95A" w14:textId="77777777" w:rsidR="00341810" w:rsidRPr="00E92A2E" w:rsidRDefault="00341810" w:rsidP="00F069C1">
            <w:pPr>
              <w:pStyle w:val="TAC"/>
            </w:pPr>
          </w:p>
        </w:tc>
        <w:tc>
          <w:tcPr>
            <w:tcW w:w="1093" w:type="dxa"/>
            <w:tcBorders>
              <w:top w:val="nil"/>
              <w:bottom w:val="nil"/>
            </w:tcBorders>
          </w:tcPr>
          <w:p w14:paraId="6ACDCC2B" w14:textId="77777777" w:rsidR="00341810" w:rsidRPr="00E92A2E" w:rsidRDefault="00341810" w:rsidP="00F069C1">
            <w:pPr>
              <w:pStyle w:val="TAC"/>
            </w:pPr>
          </w:p>
        </w:tc>
        <w:tc>
          <w:tcPr>
            <w:tcW w:w="932" w:type="dxa"/>
            <w:tcBorders>
              <w:top w:val="nil"/>
              <w:bottom w:val="nil"/>
            </w:tcBorders>
            <w:vAlign w:val="center"/>
          </w:tcPr>
          <w:p w14:paraId="741E6BBA" w14:textId="77777777" w:rsidR="00341810" w:rsidRPr="00F95B02" w:rsidRDefault="00341810" w:rsidP="00F069C1">
            <w:pPr>
              <w:pStyle w:val="TAC"/>
              <w:rPr>
                <w:rFonts w:cs="Arial"/>
              </w:rPr>
            </w:pPr>
          </w:p>
        </w:tc>
        <w:tc>
          <w:tcPr>
            <w:tcW w:w="1701" w:type="dxa"/>
            <w:tcBorders>
              <w:top w:val="nil"/>
              <w:bottom w:val="nil"/>
            </w:tcBorders>
            <w:vAlign w:val="center"/>
          </w:tcPr>
          <w:p w14:paraId="4E17C42B" w14:textId="77777777" w:rsidR="00341810" w:rsidRPr="00F95B02" w:rsidRDefault="00341810" w:rsidP="00F069C1">
            <w:pPr>
              <w:pStyle w:val="TAC"/>
            </w:pPr>
          </w:p>
        </w:tc>
        <w:tc>
          <w:tcPr>
            <w:tcW w:w="1275" w:type="dxa"/>
            <w:tcBorders>
              <w:top w:val="nil"/>
              <w:bottom w:val="nil"/>
            </w:tcBorders>
            <w:vAlign w:val="center"/>
          </w:tcPr>
          <w:p w14:paraId="00CD7A5F" w14:textId="77777777" w:rsidR="00341810" w:rsidRPr="00F95B02" w:rsidRDefault="00341810" w:rsidP="00F069C1">
            <w:pPr>
              <w:pStyle w:val="TAC"/>
            </w:pPr>
          </w:p>
        </w:tc>
        <w:tc>
          <w:tcPr>
            <w:tcW w:w="1418" w:type="dxa"/>
            <w:tcBorders>
              <w:bottom w:val="nil"/>
            </w:tcBorders>
            <w:vAlign w:val="center"/>
          </w:tcPr>
          <w:p w14:paraId="65DC2C55" w14:textId="77777777" w:rsidR="00341810" w:rsidRPr="00F95B02" w:rsidRDefault="00341810" w:rsidP="00F069C1">
            <w:pPr>
              <w:pStyle w:val="TAC"/>
            </w:pPr>
            <w:r w:rsidRPr="0006458D">
              <w:t>G-FR2-A4-11</w:t>
            </w:r>
          </w:p>
        </w:tc>
        <w:tc>
          <w:tcPr>
            <w:tcW w:w="850" w:type="dxa"/>
            <w:tcBorders>
              <w:bottom w:val="nil"/>
            </w:tcBorders>
            <w:vAlign w:val="center"/>
          </w:tcPr>
          <w:p w14:paraId="4A9D9DF5" w14:textId="77777777" w:rsidR="00341810" w:rsidRPr="00F95B02" w:rsidRDefault="00341810" w:rsidP="00F069C1">
            <w:pPr>
              <w:pStyle w:val="TAC"/>
            </w:pPr>
            <w:r w:rsidRPr="0006458D">
              <w:t>pos1</w:t>
            </w:r>
          </w:p>
        </w:tc>
        <w:tc>
          <w:tcPr>
            <w:tcW w:w="851" w:type="dxa"/>
            <w:vAlign w:val="center"/>
          </w:tcPr>
          <w:p w14:paraId="1BC1A695" w14:textId="77777777" w:rsidR="00341810" w:rsidRPr="00F95B02" w:rsidRDefault="00341810" w:rsidP="00F069C1">
            <w:pPr>
              <w:pStyle w:val="TAC"/>
            </w:pPr>
            <w:r w:rsidRPr="0006458D">
              <w:t>Yes</w:t>
            </w:r>
          </w:p>
        </w:tc>
        <w:tc>
          <w:tcPr>
            <w:tcW w:w="1187" w:type="dxa"/>
            <w:vAlign w:val="center"/>
          </w:tcPr>
          <w:p w14:paraId="6F206F27" w14:textId="77777777" w:rsidR="00341810" w:rsidRPr="00F95B02" w:rsidRDefault="00341810" w:rsidP="00F069C1">
            <w:pPr>
              <w:pStyle w:val="TAC"/>
            </w:pPr>
            <w:r>
              <w:rPr>
                <w:rFonts w:hint="eastAsia"/>
                <w:lang w:eastAsia="zh-CN"/>
              </w:rPr>
              <w:t>3.7</w:t>
            </w:r>
          </w:p>
        </w:tc>
      </w:tr>
      <w:tr w:rsidR="00341810" w:rsidRPr="00E92A2E" w14:paraId="0A012193" w14:textId="77777777" w:rsidTr="00F069C1">
        <w:trPr>
          <w:cantSplit/>
          <w:jc w:val="center"/>
        </w:trPr>
        <w:tc>
          <w:tcPr>
            <w:tcW w:w="1007" w:type="dxa"/>
            <w:tcBorders>
              <w:top w:val="nil"/>
              <w:bottom w:val="single" w:sz="4" w:space="0" w:color="auto"/>
            </w:tcBorders>
          </w:tcPr>
          <w:p w14:paraId="3EDB3F5D" w14:textId="77777777" w:rsidR="00341810" w:rsidRPr="00E92A2E" w:rsidRDefault="00341810" w:rsidP="00F069C1">
            <w:pPr>
              <w:pStyle w:val="TAC"/>
            </w:pPr>
          </w:p>
        </w:tc>
        <w:tc>
          <w:tcPr>
            <w:tcW w:w="1093" w:type="dxa"/>
            <w:tcBorders>
              <w:top w:val="nil"/>
              <w:bottom w:val="single" w:sz="4" w:space="0" w:color="auto"/>
            </w:tcBorders>
            <w:vAlign w:val="center"/>
          </w:tcPr>
          <w:p w14:paraId="7C1AB4A3" w14:textId="77777777" w:rsidR="00341810" w:rsidRPr="00E92A2E" w:rsidRDefault="00341810" w:rsidP="00F069C1">
            <w:pPr>
              <w:pStyle w:val="TAC"/>
            </w:pPr>
          </w:p>
        </w:tc>
        <w:tc>
          <w:tcPr>
            <w:tcW w:w="932" w:type="dxa"/>
            <w:tcBorders>
              <w:top w:val="nil"/>
              <w:bottom w:val="single" w:sz="4" w:space="0" w:color="auto"/>
            </w:tcBorders>
            <w:vAlign w:val="center"/>
          </w:tcPr>
          <w:p w14:paraId="2790D9F6"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7B0678DF" w14:textId="77777777" w:rsidR="00341810" w:rsidRPr="00F95B02" w:rsidRDefault="00341810" w:rsidP="00F069C1">
            <w:pPr>
              <w:pStyle w:val="TAC"/>
            </w:pPr>
          </w:p>
        </w:tc>
        <w:tc>
          <w:tcPr>
            <w:tcW w:w="1275" w:type="dxa"/>
            <w:tcBorders>
              <w:top w:val="nil"/>
              <w:bottom w:val="single" w:sz="4" w:space="0" w:color="auto"/>
            </w:tcBorders>
            <w:vAlign w:val="center"/>
          </w:tcPr>
          <w:p w14:paraId="4258004B" w14:textId="77777777" w:rsidR="00341810" w:rsidRPr="00F95B02" w:rsidRDefault="00341810" w:rsidP="00F069C1">
            <w:pPr>
              <w:pStyle w:val="TAC"/>
            </w:pPr>
          </w:p>
        </w:tc>
        <w:tc>
          <w:tcPr>
            <w:tcW w:w="1418" w:type="dxa"/>
            <w:tcBorders>
              <w:top w:val="nil"/>
            </w:tcBorders>
            <w:vAlign w:val="center"/>
          </w:tcPr>
          <w:p w14:paraId="45100BB2" w14:textId="77777777" w:rsidR="00341810" w:rsidRPr="00F95B02" w:rsidRDefault="00341810" w:rsidP="00F069C1">
            <w:pPr>
              <w:pStyle w:val="TAC"/>
            </w:pPr>
          </w:p>
        </w:tc>
        <w:tc>
          <w:tcPr>
            <w:tcW w:w="850" w:type="dxa"/>
            <w:tcBorders>
              <w:top w:val="nil"/>
            </w:tcBorders>
            <w:vAlign w:val="center"/>
          </w:tcPr>
          <w:p w14:paraId="139D8C53" w14:textId="77777777" w:rsidR="00341810" w:rsidRPr="00F95B02" w:rsidRDefault="00341810" w:rsidP="00F069C1">
            <w:pPr>
              <w:pStyle w:val="TAC"/>
            </w:pPr>
          </w:p>
        </w:tc>
        <w:tc>
          <w:tcPr>
            <w:tcW w:w="851" w:type="dxa"/>
            <w:vAlign w:val="center"/>
          </w:tcPr>
          <w:p w14:paraId="1E1D0BC5" w14:textId="77777777" w:rsidR="00341810" w:rsidRPr="00F95B02" w:rsidRDefault="00341810" w:rsidP="00F069C1">
            <w:pPr>
              <w:pStyle w:val="TAC"/>
            </w:pPr>
            <w:r w:rsidRPr="0006458D">
              <w:t>No</w:t>
            </w:r>
          </w:p>
        </w:tc>
        <w:tc>
          <w:tcPr>
            <w:tcW w:w="1187" w:type="dxa"/>
            <w:vAlign w:val="center"/>
          </w:tcPr>
          <w:p w14:paraId="5B594035" w14:textId="77777777" w:rsidR="00341810" w:rsidRPr="00F95B02" w:rsidRDefault="00341810" w:rsidP="00F069C1">
            <w:pPr>
              <w:pStyle w:val="TAC"/>
            </w:pPr>
            <w:r>
              <w:rPr>
                <w:rFonts w:hint="eastAsia"/>
                <w:lang w:eastAsia="zh-CN"/>
              </w:rPr>
              <w:t>3.1</w:t>
            </w:r>
          </w:p>
        </w:tc>
      </w:tr>
    </w:tbl>
    <w:p w14:paraId="6871C297" w14:textId="77777777" w:rsidR="00341810" w:rsidRPr="00F95B02" w:rsidRDefault="00341810" w:rsidP="00341810"/>
    <w:p w14:paraId="6F4311EA" w14:textId="77777777" w:rsidR="00341810" w:rsidRDefault="00341810" w:rsidP="00341810">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41810" w:rsidRPr="00E92A2E" w14:paraId="02049E8F" w14:textId="77777777" w:rsidTr="00F069C1">
        <w:trPr>
          <w:cantSplit/>
          <w:jc w:val="center"/>
        </w:trPr>
        <w:tc>
          <w:tcPr>
            <w:tcW w:w="1007" w:type="dxa"/>
            <w:tcBorders>
              <w:bottom w:val="single" w:sz="4" w:space="0" w:color="auto"/>
            </w:tcBorders>
          </w:tcPr>
          <w:p w14:paraId="7B132FE5"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2A2167FE"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5E9F423B" w14:textId="77777777" w:rsidR="00341810" w:rsidRPr="00E92A2E" w:rsidRDefault="00341810" w:rsidP="00F069C1">
            <w:pPr>
              <w:pStyle w:val="TAH"/>
            </w:pPr>
            <w:r w:rsidRPr="00E92A2E">
              <w:t>Cyclic prefix</w:t>
            </w:r>
          </w:p>
        </w:tc>
        <w:tc>
          <w:tcPr>
            <w:tcW w:w="1701" w:type="dxa"/>
            <w:tcBorders>
              <w:bottom w:val="single" w:sz="4" w:space="0" w:color="auto"/>
            </w:tcBorders>
          </w:tcPr>
          <w:p w14:paraId="1EBCABCD"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7178D32" w14:textId="77777777" w:rsidR="00341810" w:rsidRPr="00E92A2E" w:rsidRDefault="00341810" w:rsidP="00F069C1">
            <w:pPr>
              <w:pStyle w:val="TAH"/>
            </w:pPr>
            <w:r w:rsidRPr="00E92A2E">
              <w:t>Fraction of maximum throughput</w:t>
            </w:r>
          </w:p>
        </w:tc>
        <w:tc>
          <w:tcPr>
            <w:tcW w:w="1418" w:type="dxa"/>
          </w:tcPr>
          <w:p w14:paraId="6D909A11" w14:textId="77777777" w:rsidR="00341810" w:rsidRPr="00E92A2E" w:rsidRDefault="00341810" w:rsidP="00F069C1">
            <w:pPr>
              <w:pStyle w:val="TAH"/>
            </w:pPr>
            <w:r w:rsidRPr="00E92A2E">
              <w:t>FRC</w:t>
            </w:r>
            <w:r w:rsidRPr="00E92A2E">
              <w:br/>
              <w:t>(Annex A)</w:t>
            </w:r>
          </w:p>
        </w:tc>
        <w:tc>
          <w:tcPr>
            <w:tcW w:w="850" w:type="dxa"/>
          </w:tcPr>
          <w:p w14:paraId="5F737563" w14:textId="77777777" w:rsidR="00341810" w:rsidRPr="00E92A2E" w:rsidRDefault="00341810" w:rsidP="00F069C1">
            <w:pPr>
              <w:pStyle w:val="TAH"/>
            </w:pPr>
            <w:r w:rsidRPr="00E92A2E">
              <w:t>Additional DM-RS position</w:t>
            </w:r>
          </w:p>
        </w:tc>
        <w:tc>
          <w:tcPr>
            <w:tcW w:w="851" w:type="dxa"/>
          </w:tcPr>
          <w:p w14:paraId="6B6B3080" w14:textId="77777777" w:rsidR="00341810" w:rsidRPr="00E92A2E" w:rsidRDefault="00341810" w:rsidP="00F069C1">
            <w:pPr>
              <w:pStyle w:val="TAH"/>
            </w:pPr>
            <w:r w:rsidRPr="00E92A2E">
              <w:t>PT-RS</w:t>
            </w:r>
          </w:p>
        </w:tc>
        <w:tc>
          <w:tcPr>
            <w:tcW w:w="1187" w:type="dxa"/>
          </w:tcPr>
          <w:p w14:paraId="0A30A107" w14:textId="77777777" w:rsidR="00341810" w:rsidRPr="00E92A2E" w:rsidRDefault="00341810" w:rsidP="00F069C1">
            <w:pPr>
              <w:pStyle w:val="TAH"/>
            </w:pPr>
            <w:r w:rsidRPr="00E92A2E">
              <w:t>SNR</w:t>
            </w:r>
          </w:p>
          <w:p w14:paraId="069E4D35" w14:textId="77777777" w:rsidR="00341810" w:rsidRPr="00E92A2E" w:rsidRDefault="00341810" w:rsidP="00F069C1">
            <w:pPr>
              <w:pStyle w:val="TAH"/>
            </w:pPr>
            <w:r w:rsidRPr="00E92A2E">
              <w:t>(dB)</w:t>
            </w:r>
          </w:p>
        </w:tc>
      </w:tr>
      <w:tr w:rsidR="00341810" w:rsidRPr="00E92A2E" w14:paraId="31BFF253" w14:textId="77777777" w:rsidTr="00F069C1">
        <w:trPr>
          <w:cantSplit/>
          <w:jc w:val="center"/>
        </w:trPr>
        <w:tc>
          <w:tcPr>
            <w:tcW w:w="1007" w:type="dxa"/>
            <w:tcBorders>
              <w:top w:val="nil"/>
              <w:bottom w:val="nil"/>
            </w:tcBorders>
          </w:tcPr>
          <w:p w14:paraId="06437F30" w14:textId="77777777" w:rsidR="00341810" w:rsidRPr="00E92A2E" w:rsidRDefault="00341810" w:rsidP="00F069C1">
            <w:pPr>
              <w:pStyle w:val="TAC"/>
            </w:pPr>
          </w:p>
        </w:tc>
        <w:tc>
          <w:tcPr>
            <w:tcW w:w="1093" w:type="dxa"/>
            <w:tcBorders>
              <w:top w:val="nil"/>
              <w:bottom w:val="nil"/>
            </w:tcBorders>
            <w:vAlign w:val="center"/>
          </w:tcPr>
          <w:p w14:paraId="6673007F" w14:textId="77777777" w:rsidR="00341810" w:rsidRPr="00E92A2E" w:rsidRDefault="00341810" w:rsidP="00F069C1">
            <w:pPr>
              <w:pStyle w:val="TAC"/>
            </w:pPr>
          </w:p>
        </w:tc>
        <w:tc>
          <w:tcPr>
            <w:tcW w:w="932" w:type="dxa"/>
            <w:tcBorders>
              <w:bottom w:val="nil"/>
            </w:tcBorders>
            <w:vAlign w:val="center"/>
          </w:tcPr>
          <w:p w14:paraId="64E6F179" w14:textId="77777777" w:rsidR="00341810" w:rsidRPr="00F95B02" w:rsidRDefault="00341810" w:rsidP="00F069C1">
            <w:pPr>
              <w:pStyle w:val="TAC"/>
              <w:rPr>
                <w:rFonts w:cs="Arial"/>
              </w:rPr>
            </w:pPr>
          </w:p>
        </w:tc>
        <w:tc>
          <w:tcPr>
            <w:tcW w:w="1701" w:type="dxa"/>
            <w:tcBorders>
              <w:bottom w:val="nil"/>
            </w:tcBorders>
            <w:vAlign w:val="center"/>
          </w:tcPr>
          <w:p w14:paraId="0ACAAEB7" w14:textId="77777777" w:rsidR="00341810" w:rsidRPr="00F95B02" w:rsidRDefault="00341810" w:rsidP="00F069C1">
            <w:pPr>
              <w:pStyle w:val="TAC"/>
            </w:pPr>
          </w:p>
        </w:tc>
        <w:tc>
          <w:tcPr>
            <w:tcW w:w="1275" w:type="dxa"/>
            <w:tcBorders>
              <w:bottom w:val="nil"/>
            </w:tcBorders>
            <w:vAlign w:val="center"/>
          </w:tcPr>
          <w:p w14:paraId="1C9D4A58" w14:textId="77777777" w:rsidR="00341810" w:rsidRPr="00F95B02" w:rsidRDefault="00341810" w:rsidP="00F069C1">
            <w:pPr>
              <w:pStyle w:val="TAC"/>
            </w:pPr>
          </w:p>
        </w:tc>
        <w:tc>
          <w:tcPr>
            <w:tcW w:w="1418" w:type="dxa"/>
            <w:tcBorders>
              <w:bottom w:val="nil"/>
            </w:tcBorders>
            <w:vAlign w:val="center"/>
          </w:tcPr>
          <w:p w14:paraId="5939DDB8" w14:textId="77777777" w:rsidR="00341810" w:rsidRPr="00F95B02" w:rsidRDefault="00341810" w:rsidP="00F069C1">
            <w:pPr>
              <w:pStyle w:val="TAC"/>
            </w:pPr>
            <w:r w:rsidRPr="00E26D09">
              <w:t>G-FR2-A4-3</w:t>
            </w:r>
          </w:p>
        </w:tc>
        <w:tc>
          <w:tcPr>
            <w:tcW w:w="850" w:type="dxa"/>
            <w:tcBorders>
              <w:bottom w:val="nil"/>
            </w:tcBorders>
            <w:vAlign w:val="center"/>
          </w:tcPr>
          <w:p w14:paraId="1BFBCE30" w14:textId="77777777" w:rsidR="00341810" w:rsidRPr="00F95B02" w:rsidRDefault="00341810" w:rsidP="00F069C1">
            <w:pPr>
              <w:pStyle w:val="TAC"/>
            </w:pPr>
            <w:r w:rsidRPr="00E26D09">
              <w:t>pos0</w:t>
            </w:r>
          </w:p>
        </w:tc>
        <w:tc>
          <w:tcPr>
            <w:tcW w:w="851" w:type="dxa"/>
            <w:vAlign w:val="center"/>
          </w:tcPr>
          <w:p w14:paraId="2621C1F5" w14:textId="77777777" w:rsidR="00341810" w:rsidRPr="00F95B02" w:rsidRDefault="00341810" w:rsidP="00F069C1">
            <w:pPr>
              <w:pStyle w:val="TAC"/>
            </w:pPr>
            <w:r w:rsidRPr="00E26D09">
              <w:t>Yes</w:t>
            </w:r>
          </w:p>
        </w:tc>
        <w:tc>
          <w:tcPr>
            <w:tcW w:w="1187" w:type="dxa"/>
            <w:vAlign w:val="center"/>
          </w:tcPr>
          <w:p w14:paraId="781AA885" w14:textId="77777777" w:rsidR="00341810" w:rsidRPr="00F95B02" w:rsidRDefault="00341810" w:rsidP="00F069C1">
            <w:pPr>
              <w:pStyle w:val="TAC"/>
            </w:pPr>
            <w:r>
              <w:rPr>
                <w:rFonts w:hint="eastAsia"/>
                <w:lang w:eastAsia="zh-CN"/>
              </w:rPr>
              <w:t>4.0</w:t>
            </w:r>
          </w:p>
        </w:tc>
      </w:tr>
      <w:tr w:rsidR="00341810" w:rsidRPr="00E92A2E" w14:paraId="6C3E6468" w14:textId="77777777" w:rsidTr="00F069C1">
        <w:trPr>
          <w:cantSplit/>
          <w:jc w:val="center"/>
        </w:trPr>
        <w:tc>
          <w:tcPr>
            <w:tcW w:w="1007" w:type="dxa"/>
            <w:tcBorders>
              <w:top w:val="nil"/>
              <w:bottom w:val="nil"/>
            </w:tcBorders>
            <w:vAlign w:val="center"/>
          </w:tcPr>
          <w:p w14:paraId="2BC0254F" w14:textId="77777777" w:rsidR="00341810" w:rsidRPr="00E92A2E" w:rsidRDefault="00341810" w:rsidP="00F069C1">
            <w:pPr>
              <w:pStyle w:val="TAC"/>
            </w:pPr>
            <w:r>
              <w:rPr>
                <w:rFonts w:hint="eastAsia"/>
                <w:lang w:eastAsia="zh-CN"/>
              </w:rPr>
              <w:t>1</w:t>
            </w:r>
          </w:p>
        </w:tc>
        <w:tc>
          <w:tcPr>
            <w:tcW w:w="1093" w:type="dxa"/>
            <w:tcBorders>
              <w:top w:val="nil"/>
              <w:bottom w:val="nil"/>
            </w:tcBorders>
            <w:vAlign w:val="center"/>
          </w:tcPr>
          <w:p w14:paraId="0564024C" w14:textId="77777777" w:rsidR="00341810" w:rsidRPr="00E92A2E" w:rsidRDefault="00341810" w:rsidP="00F069C1">
            <w:pPr>
              <w:pStyle w:val="TAC"/>
            </w:pPr>
            <w:r>
              <w:rPr>
                <w:rFonts w:hint="eastAsia"/>
                <w:lang w:eastAsia="zh-CN"/>
              </w:rPr>
              <w:t>2</w:t>
            </w:r>
          </w:p>
        </w:tc>
        <w:tc>
          <w:tcPr>
            <w:tcW w:w="932" w:type="dxa"/>
            <w:tcBorders>
              <w:top w:val="nil"/>
              <w:bottom w:val="nil"/>
            </w:tcBorders>
            <w:vAlign w:val="center"/>
          </w:tcPr>
          <w:p w14:paraId="68B8D2BB" w14:textId="77777777" w:rsidR="00341810" w:rsidRPr="00F95B02" w:rsidRDefault="00341810" w:rsidP="00F069C1">
            <w:pPr>
              <w:pStyle w:val="TAC"/>
              <w:rPr>
                <w:rFonts w:cs="Arial"/>
              </w:rPr>
            </w:pPr>
            <w:r w:rsidRPr="00E26D09">
              <w:rPr>
                <w:rFonts w:cs="Arial"/>
              </w:rPr>
              <w:t>Normal</w:t>
            </w:r>
          </w:p>
        </w:tc>
        <w:tc>
          <w:tcPr>
            <w:tcW w:w="1701" w:type="dxa"/>
            <w:tcBorders>
              <w:top w:val="nil"/>
              <w:bottom w:val="nil"/>
            </w:tcBorders>
            <w:vAlign w:val="center"/>
          </w:tcPr>
          <w:p w14:paraId="157947D2" w14:textId="77777777" w:rsidR="00341810" w:rsidRPr="00F95B02" w:rsidRDefault="00341810" w:rsidP="00F069C1">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8C50EBD" w14:textId="77777777" w:rsidR="00341810" w:rsidRPr="00F95B02" w:rsidRDefault="00341810" w:rsidP="00F069C1">
            <w:pPr>
              <w:pStyle w:val="TAC"/>
            </w:pPr>
            <w:r>
              <w:rPr>
                <w:rFonts w:hint="eastAsia"/>
                <w:lang w:eastAsia="zh-CN"/>
              </w:rPr>
              <w:t>3</w:t>
            </w:r>
            <w:r w:rsidRPr="00E26D09">
              <w:t>0 %</w:t>
            </w:r>
          </w:p>
        </w:tc>
        <w:tc>
          <w:tcPr>
            <w:tcW w:w="1418" w:type="dxa"/>
            <w:tcBorders>
              <w:top w:val="nil"/>
              <w:bottom w:val="single" w:sz="4" w:space="0" w:color="auto"/>
            </w:tcBorders>
            <w:vAlign w:val="center"/>
          </w:tcPr>
          <w:p w14:paraId="6AD3657D" w14:textId="77777777" w:rsidR="00341810" w:rsidRPr="00F95B02" w:rsidRDefault="00341810" w:rsidP="00F069C1">
            <w:pPr>
              <w:pStyle w:val="TAC"/>
            </w:pPr>
          </w:p>
        </w:tc>
        <w:tc>
          <w:tcPr>
            <w:tcW w:w="850" w:type="dxa"/>
            <w:tcBorders>
              <w:top w:val="nil"/>
              <w:bottom w:val="single" w:sz="4" w:space="0" w:color="auto"/>
            </w:tcBorders>
            <w:vAlign w:val="center"/>
          </w:tcPr>
          <w:p w14:paraId="4AE95DC7" w14:textId="77777777" w:rsidR="00341810" w:rsidRPr="00F95B02" w:rsidRDefault="00341810" w:rsidP="00F069C1">
            <w:pPr>
              <w:pStyle w:val="TAC"/>
            </w:pPr>
          </w:p>
        </w:tc>
        <w:tc>
          <w:tcPr>
            <w:tcW w:w="851" w:type="dxa"/>
            <w:vAlign w:val="center"/>
          </w:tcPr>
          <w:p w14:paraId="75BF6E63" w14:textId="77777777" w:rsidR="00341810" w:rsidRPr="00F95B02" w:rsidRDefault="00341810" w:rsidP="00F069C1">
            <w:pPr>
              <w:pStyle w:val="TAC"/>
            </w:pPr>
            <w:r w:rsidRPr="00E26D09">
              <w:t>No</w:t>
            </w:r>
          </w:p>
        </w:tc>
        <w:tc>
          <w:tcPr>
            <w:tcW w:w="1187" w:type="dxa"/>
            <w:vAlign w:val="center"/>
          </w:tcPr>
          <w:p w14:paraId="4BFAB6AA" w14:textId="77777777" w:rsidR="00341810" w:rsidRPr="00F95B02" w:rsidRDefault="00341810" w:rsidP="00F069C1">
            <w:pPr>
              <w:pStyle w:val="TAC"/>
            </w:pPr>
            <w:r>
              <w:rPr>
                <w:rFonts w:hint="eastAsia"/>
                <w:lang w:eastAsia="zh-CN"/>
              </w:rPr>
              <w:t>3.6</w:t>
            </w:r>
          </w:p>
        </w:tc>
      </w:tr>
      <w:tr w:rsidR="00341810" w:rsidRPr="00E92A2E" w14:paraId="1758B81C" w14:textId="77777777" w:rsidTr="00F069C1">
        <w:trPr>
          <w:cantSplit/>
          <w:jc w:val="center"/>
        </w:trPr>
        <w:tc>
          <w:tcPr>
            <w:tcW w:w="1007" w:type="dxa"/>
            <w:tcBorders>
              <w:top w:val="nil"/>
              <w:bottom w:val="nil"/>
            </w:tcBorders>
          </w:tcPr>
          <w:p w14:paraId="309EE304" w14:textId="77777777" w:rsidR="00341810" w:rsidRPr="00E92A2E" w:rsidRDefault="00341810" w:rsidP="00F069C1">
            <w:pPr>
              <w:pStyle w:val="TAC"/>
            </w:pPr>
          </w:p>
        </w:tc>
        <w:tc>
          <w:tcPr>
            <w:tcW w:w="1093" w:type="dxa"/>
            <w:tcBorders>
              <w:top w:val="nil"/>
              <w:bottom w:val="nil"/>
            </w:tcBorders>
          </w:tcPr>
          <w:p w14:paraId="5A77E665" w14:textId="77777777" w:rsidR="00341810" w:rsidRPr="00E92A2E" w:rsidRDefault="00341810" w:rsidP="00F069C1">
            <w:pPr>
              <w:pStyle w:val="TAC"/>
            </w:pPr>
          </w:p>
        </w:tc>
        <w:tc>
          <w:tcPr>
            <w:tcW w:w="932" w:type="dxa"/>
            <w:tcBorders>
              <w:top w:val="nil"/>
              <w:bottom w:val="nil"/>
            </w:tcBorders>
            <w:vAlign w:val="center"/>
          </w:tcPr>
          <w:p w14:paraId="44CE97A5" w14:textId="77777777" w:rsidR="00341810" w:rsidRPr="00F95B02" w:rsidRDefault="00341810" w:rsidP="00F069C1">
            <w:pPr>
              <w:pStyle w:val="TAC"/>
              <w:rPr>
                <w:rFonts w:cs="Arial"/>
              </w:rPr>
            </w:pPr>
          </w:p>
        </w:tc>
        <w:tc>
          <w:tcPr>
            <w:tcW w:w="1701" w:type="dxa"/>
            <w:tcBorders>
              <w:top w:val="nil"/>
              <w:bottom w:val="nil"/>
            </w:tcBorders>
            <w:vAlign w:val="center"/>
          </w:tcPr>
          <w:p w14:paraId="449C5E72" w14:textId="77777777" w:rsidR="00341810" w:rsidRPr="00F95B02" w:rsidRDefault="00341810" w:rsidP="00F069C1">
            <w:pPr>
              <w:pStyle w:val="TAC"/>
            </w:pPr>
          </w:p>
        </w:tc>
        <w:tc>
          <w:tcPr>
            <w:tcW w:w="1275" w:type="dxa"/>
            <w:tcBorders>
              <w:top w:val="nil"/>
              <w:bottom w:val="nil"/>
            </w:tcBorders>
            <w:vAlign w:val="center"/>
          </w:tcPr>
          <w:p w14:paraId="3DE01C86" w14:textId="77777777" w:rsidR="00341810" w:rsidRPr="00F95B02" w:rsidRDefault="00341810" w:rsidP="00F069C1">
            <w:pPr>
              <w:pStyle w:val="TAC"/>
            </w:pPr>
          </w:p>
        </w:tc>
        <w:tc>
          <w:tcPr>
            <w:tcW w:w="1418" w:type="dxa"/>
            <w:tcBorders>
              <w:bottom w:val="nil"/>
            </w:tcBorders>
            <w:vAlign w:val="center"/>
          </w:tcPr>
          <w:p w14:paraId="59B303BD" w14:textId="77777777" w:rsidR="00341810" w:rsidRPr="00F95B02" w:rsidRDefault="00341810" w:rsidP="00F069C1">
            <w:pPr>
              <w:pStyle w:val="TAC"/>
            </w:pPr>
            <w:r w:rsidRPr="00E26D09">
              <w:t>G-FR2-A4-13</w:t>
            </w:r>
          </w:p>
        </w:tc>
        <w:tc>
          <w:tcPr>
            <w:tcW w:w="850" w:type="dxa"/>
            <w:tcBorders>
              <w:bottom w:val="nil"/>
            </w:tcBorders>
            <w:vAlign w:val="center"/>
          </w:tcPr>
          <w:p w14:paraId="43A3594E" w14:textId="77777777" w:rsidR="00341810" w:rsidRPr="00F95B02" w:rsidRDefault="00341810" w:rsidP="00F069C1">
            <w:pPr>
              <w:pStyle w:val="TAC"/>
            </w:pPr>
            <w:r w:rsidRPr="00E26D09">
              <w:t>pos1</w:t>
            </w:r>
          </w:p>
        </w:tc>
        <w:tc>
          <w:tcPr>
            <w:tcW w:w="851" w:type="dxa"/>
            <w:vAlign w:val="center"/>
          </w:tcPr>
          <w:p w14:paraId="6CA5D189" w14:textId="77777777" w:rsidR="00341810" w:rsidRPr="00F95B02" w:rsidRDefault="00341810" w:rsidP="00F069C1">
            <w:pPr>
              <w:pStyle w:val="TAC"/>
            </w:pPr>
            <w:r w:rsidRPr="00E26D09">
              <w:t>Yes</w:t>
            </w:r>
          </w:p>
        </w:tc>
        <w:tc>
          <w:tcPr>
            <w:tcW w:w="1187" w:type="dxa"/>
            <w:vAlign w:val="center"/>
          </w:tcPr>
          <w:p w14:paraId="30646A8F" w14:textId="77777777" w:rsidR="00341810" w:rsidRPr="00F95B02" w:rsidRDefault="00341810" w:rsidP="00F069C1">
            <w:pPr>
              <w:pStyle w:val="TAC"/>
            </w:pPr>
            <w:r>
              <w:rPr>
                <w:rFonts w:hint="eastAsia"/>
                <w:lang w:eastAsia="zh-CN"/>
              </w:rPr>
              <w:t>3.7</w:t>
            </w:r>
          </w:p>
        </w:tc>
      </w:tr>
      <w:tr w:rsidR="00341810" w:rsidRPr="00E92A2E" w14:paraId="4A32BF3D" w14:textId="77777777" w:rsidTr="00F069C1">
        <w:trPr>
          <w:cantSplit/>
          <w:jc w:val="center"/>
        </w:trPr>
        <w:tc>
          <w:tcPr>
            <w:tcW w:w="1007" w:type="dxa"/>
            <w:tcBorders>
              <w:top w:val="nil"/>
              <w:bottom w:val="single" w:sz="4" w:space="0" w:color="auto"/>
            </w:tcBorders>
          </w:tcPr>
          <w:p w14:paraId="419BBA93" w14:textId="77777777" w:rsidR="00341810" w:rsidRPr="00E92A2E" w:rsidRDefault="00341810" w:rsidP="00F069C1">
            <w:pPr>
              <w:pStyle w:val="TAC"/>
            </w:pPr>
          </w:p>
        </w:tc>
        <w:tc>
          <w:tcPr>
            <w:tcW w:w="1093" w:type="dxa"/>
            <w:tcBorders>
              <w:top w:val="nil"/>
              <w:bottom w:val="single" w:sz="4" w:space="0" w:color="auto"/>
            </w:tcBorders>
            <w:vAlign w:val="center"/>
          </w:tcPr>
          <w:p w14:paraId="0E518048" w14:textId="77777777" w:rsidR="00341810" w:rsidRPr="00E92A2E" w:rsidRDefault="00341810" w:rsidP="00F069C1">
            <w:pPr>
              <w:pStyle w:val="TAC"/>
            </w:pPr>
          </w:p>
        </w:tc>
        <w:tc>
          <w:tcPr>
            <w:tcW w:w="932" w:type="dxa"/>
            <w:tcBorders>
              <w:top w:val="nil"/>
              <w:bottom w:val="single" w:sz="4" w:space="0" w:color="auto"/>
            </w:tcBorders>
            <w:vAlign w:val="center"/>
          </w:tcPr>
          <w:p w14:paraId="67B30CB1"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5AFAC787" w14:textId="77777777" w:rsidR="00341810" w:rsidRPr="00F95B02" w:rsidRDefault="00341810" w:rsidP="00F069C1">
            <w:pPr>
              <w:pStyle w:val="TAC"/>
            </w:pPr>
          </w:p>
        </w:tc>
        <w:tc>
          <w:tcPr>
            <w:tcW w:w="1275" w:type="dxa"/>
            <w:tcBorders>
              <w:top w:val="nil"/>
              <w:bottom w:val="single" w:sz="4" w:space="0" w:color="auto"/>
            </w:tcBorders>
            <w:vAlign w:val="center"/>
          </w:tcPr>
          <w:p w14:paraId="61C56F17" w14:textId="77777777" w:rsidR="00341810" w:rsidRPr="00F95B02" w:rsidRDefault="00341810" w:rsidP="00F069C1">
            <w:pPr>
              <w:pStyle w:val="TAC"/>
            </w:pPr>
          </w:p>
        </w:tc>
        <w:tc>
          <w:tcPr>
            <w:tcW w:w="1418" w:type="dxa"/>
            <w:tcBorders>
              <w:top w:val="nil"/>
            </w:tcBorders>
            <w:vAlign w:val="center"/>
          </w:tcPr>
          <w:p w14:paraId="6E43B885" w14:textId="77777777" w:rsidR="00341810" w:rsidRPr="00F95B02" w:rsidRDefault="00341810" w:rsidP="00F069C1">
            <w:pPr>
              <w:pStyle w:val="TAC"/>
            </w:pPr>
          </w:p>
        </w:tc>
        <w:tc>
          <w:tcPr>
            <w:tcW w:w="850" w:type="dxa"/>
            <w:tcBorders>
              <w:top w:val="nil"/>
            </w:tcBorders>
            <w:vAlign w:val="center"/>
          </w:tcPr>
          <w:p w14:paraId="370AA720" w14:textId="77777777" w:rsidR="00341810" w:rsidRPr="00F95B02" w:rsidRDefault="00341810" w:rsidP="00F069C1">
            <w:pPr>
              <w:pStyle w:val="TAC"/>
            </w:pPr>
          </w:p>
        </w:tc>
        <w:tc>
          <w:tcPr>
            <w:tcW w:w="851" w:type="dxa"/>
            <w:vAlign w:val="center"/>
          </w:tcPr>
          <w:p w14:paraId="2EBA442D" w14:textId="77777777" w:rsidR="00341810" w:rsidRPr="00F95B02" w:rsidRDefault="00341810" w:rsidP="00F069C1">
            <w:pPr>
              <w:pStyle w:val="TAC"/>
            </w:pPr>
            <w:r w:rsidRPr="00E26D09">
              <w:t>No</w:t>
            </w:r>
          </w:p>
        </w:tc>
        <w:tc>
          <w:tcPr>
            <w:tcW w:w="1187" w:type="dxa"/>
            <w:vAlign w:val="center"/>
          </w:tcPr>
          <w:p w14:paraId="3AD64C1D" w14:textId="77777777" w:rsidR="00341810" w:rsidRPr="00F95B02" w:rsidRDefault="00341810" w:rsidP="00F069C1">
            <w:pPr>
              <w:pStyle w:val="TAC"/>
            </w:pPr>
            <w:r>
              <w:rPr>
                <w:rFonts w:hint="eastAsia"/>
                <w:lang w:eastAsia="zh-CN"/>
              </w:rPr>
              <w:t>3.2</w:t>
            </w:r>
          </w:p>
        </w:tc>
      </w:tr>
    </w:tbl>
    <w:p w14:paraId="17DF64AC" w14:textId="77777777" w:rsidR="00341810" w:rsidRDefault="00341810" w:rsidP="00341810"/>
    <w:p w14:paraId="7025E855" w14:textId="77777777" w:rsidR="00341810" w:rsidRPr="00931575" w:rsidRDefault="00341810" w:rsidP="00341810">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7026A833" w14:textId="77777777" w:rsidTr="00F069C1">
        <w:trPr>
          <w:cantSplit/>
          <w:jc w:val="center"/>
        </w:trPr>
        <w:tc>
          <w:tcPr>
            <w:tcW w:w="988" w:type="dxa"/>
            <w:tcBorders>
              <w:bottom w:val="single" w:sz="4" w:space="0" w:color="auto"/>
            </w:tcBorders>
          </w:tcPr>
          <w:p w14:paraId="794EFA83" w14:textId="77777777" w:rsidR="00341810" w:rsidRPr="00931575" w:rsidRDefault="00341810" w:rsidP="00F069C1">
            <w:pPr>
              <w:pStyle w:val="TAH"/>
            </w:pPr>
            <w:r w:rsidRPr="00931575">
              <w:t>Number of TX antennas</w:t>
            </w:r>
          </w:p>
        </w:tc>
        <w:tc>
          <w:tcPr>
            <w:tcW w:w="1134" w:type="dxa"/>
            <w:tcBorders>
              <w:bottom w:val="single" w:sz="4" w:space="0" w:color="auto"/>
            </w:tcBorders>
          </w:tcPr>
          <w:p w14:paraId="65ED7AAF" w14:textId="77777777" w:rsidR="00341810" w:rsidRPr="00931575" w:rsidRDefault="00341810" w:rsidP="00F069C1">
            <w:pPr>
              <w:pStyle w:val="TAH"/>
            </w:pPr>
            <w:r w:rsidRPr="00931575">
              <w:t>Number of demodulation branches</w:t>
            </w:r>
          </w:p>
        </w:tc>
        <w:tc>
          <w:tcPr>
            <w:tcW w:w="850" w:type="dxa"/>
            <w:tcBorders>
              <w:bottom w:val="single" w:sz="4" w:space="0" w:color="auto"/>
            </w:tcBorders>
          </w:tcPr>
          <w:p w14:paraId="62887898" w14:textId="77777777" w:rsidR="00341810" w:rsidRPr="00931575" w:rsidRDefault="00341810" w:rsidP="00F069C1">
            <w:pPr>
              <w:pStyle w:val="TAH"/>
            </w:pPr>
            <w:r w:rsidRPr="00931575">
              <w:t>Cyclic prefix</w:t>
            </w:r>
          </w:p>
        </w:tc>
        <w:tc>
          <w:tcPr>
            <w:tcW w:w="1627" w:type="dxa"/>
            <w:tcBorders>
              <w:bottom w:val="single" w:sz="4" w:space="0" w:color="auto"/>
            </w:tcBorders>
          </w:tcPr>
          <w:p w14:paraId="28874413"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684B531C" w14:textId="77777777" w:rsidR="00341810" w:rsidRPr="00931575" w:rsidRDefault="00341810" w:rsidP="00F069C1">
            <w:pPr>
              <w:pStyle w:val="TAH"/>
            </w:pPr>
            <w:r w:rsidRPr="00931575">
              <w:t>Fraction of maximum throughput</w:t>
            </w:r>
          </w:p>
        </w:tc>
        <w:tc>
          <w:tcPr>
            <w:tcW w:w="1134" w:type="dxa"/>
            <w:tcBorders>
              <w:bottom w:val="single" w:sz="4" w:space="0" w:color="auto"/>
            </w:tcBorders>
          </w:tcPr>
          <w:p w14:paraId="2CC03A95" w14:textId="77777777" w:rsidR="00341810" w:rsidRPr="00931575" w:rsidRDefault="00341810" w:rsidP="00F069C1">
            <w:pPr>
              <w:pStyle w:val="TAH"/>
            </w:pPr>
            <w:r w:rsidRPr="00931575">
              <w:t>FRC</w:t>
            </w:r>
            <w:r w:rsidRPr="00931575">
              <w:br/>
              <w:t>(annex A)</w:t>
            </w:r>
          </w:p>
        </w:tc>
        <w:tc>
          <w:tcPr>
            <w:tcW w:w="1134" w:type="dxa"/>
            <w:tcBorders>
              <w:bottom w:val="single" w:sz="4" w:space="0" w:color="auto"/>
            </w:tcBorders>
          </w:tcPr>
          <w:p w14:paraId="65941EB3" w14:textId="77777777" w:rsidR="00341810" w:rsidRPr="00931575" w:rsidRDefault="00341810" w:rsidP="00F069C1">
            <w:pPr>
              <w:pStyle w:val="TAH"/>
            </w:pPr>
            <w:r w:rsidRPr="00931575">
              <w:t>Additional DM-RS position</w:t>
            </w:r>
          </w:p>
        </w:tc>
        <w:tc>
          <w:tcPr>
            <w:tcW w:w="851" w:type="dxa"/>
            <w:tcBorders>
              <w:bottom w:val="single" w:sz="4" w:space="0" w:color="auto"/>
            </w:tcBorders>
          </w:tcPr>
          <w:p w14:paraId="7E6A982F" w14:textId="77777777" w:rsidR="00341810" w:rsidRPr="00931575" w:rsidRDefault="00341810" w:rsidP="00F069C1">
            <w:pPr>
              <w:pStyle w:val="TAH"/>
            </w:pPr>
            <w:r w:rsidRPr="00931575">
              <w:t>PT-RS</w:t>
            </w:r>
          </w:p>
        </w:tc>
        <w:tc>
          <w:tcPr>
            <w:tcW w:w="992" w:type="dxa"/>
            <w:tcBorders>
              <w:bottom w:val="single" w:sz="4" w:space="0" w:color="auto"/>
            </w:tcBorders>
          </w:tcPr>
          <w:p w14:paraId="5A5D3723" w14:textId="77777777" w:rsidR="00341810" w:rsidRPr="00931575" w:rsidRDefault="00341810" w:rsidP="00F069C1">
            <w:pPr>
              <w:pStyle w:val="TAH"/>
            </w:pPr>
            <w:r w:rsidRPr="00931575">
              <w:t>SNR</w:t>
            </w:r>
          </w:p>
          <w:p w14:paraId="4519217E" w14:textId="77777777" w:rsidR="00341810" w:rsidRPr="00931575" w:rsidRDefault="00341810" w:rsidP="00F069C1">
            <w:pPr>
              <w:pStyle w:val="TAH"/>
            </w:pPr>
            <w:r w:rsidRPr="00931575">
              <w:t>(dB)</w:t>
            </w:r>
          </w:p>
        </w:tc>
      </w:tr>
      <w:tr w:rsidR="00341810" w:rsidRPr="00931575" w14:paraId="43F98EE6" w14:textId="77777777" w:rsidTr="00F069C1">
        <w:trPr>
          <w:cantSplit/>
          <w:jc w:val="center"/>
        </w:trPr>
        <w:tc>
          <w:tcPr>
            <w:tcW w:w="988" w:type="dxa"/>
            <w:tcBorders>
              <w:top w:val="single" w:sz="4" w:space="0" w:color="auto"/>
              <w:left w:val="single" w:sz="4" w:space="0" w:color="auto"/>
              <w:bottom w:val="nil"/>
            </w:tcBorders>
          </w:tcPr>
          <w:p w14:paraId="160FAD08" w14:textId="77777777" w:rsidR="00341810" w:rsidRPr="009205A8" w:rsidRDefault="00341810" w:rsidP="00F069C1">
            <w:pPr>
              <w:pStyle w:val="TAC"/>
              <w:rPr>
                <w:lang w:eastAsia="zh-CN"/>
              </w:rPr>
            </w:pPr>
            <w:r>
              <w:rPr>
                <w:lang w:eastAsia="zh-CN"/>
              </w:rPr>
              <w:t>1</w:t>
            </w:r>
          </w:p>
        </w:tc>
        <w:tc>
          <w:tcPr>
            <w:tcW w:w="1134" w:type="dxa"/>
            <w:tcBorders>
              <w:top w:val="single" w:sz="4" w:space="0" w:color="auto"/>
              <w:bottom w:val="nil"/>
            </w:tcBorders>
          </w:tcPr>
          <w:p w14:paraId="726DD329" w14:textId="77777777" w:rsidR="00341810" w:rsidRPr="009205A8" w:rsidRDefault="00341810" w:rsidP="00F069C1">
            <w:pPr>
              <w:pStyle w:val="TAC"/>
              <w:rPr>
                <w:lang w:eastAsia="zh-CN"/>
              </w:rPr>
            </w:pPr>
            <w:r>
              <w:rPr>
                <w:lang w:eastAsia="zh-CN"/>
              </w:rPr>
              <w:t>2</w:t>
            </w:r>
          </w:p>
        </w:tc>
        <w:tc>
          <w:tcPr>
            <w:tcW w:w="850" w:type="dxa"/>
            <w:tcBorders>
              <w:top w:val="single" w:sz="4" w:space="0" w:color="auto"/>
              <w:bottom w:val="single" w:sz="4" w:space="0" w:color="auto"/>
            </w:tcBorders>
          </w:tcPr>
          <w:p w14:paraId="7A4AC221"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21065E1B"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0C54FDDD"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39BC8C6" w14:textId="77777777" w:rsidR="00341810" w:rsidRPr="00161A83" w:rsidRDefault="00341810" w:rsidP="00F069C1">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7A722453" w14:textId="77777777" w:rsidR="00341810" w:rsidRPr="00161A83" w:rsidRDefault="00341810" w:rsidP="00F069C1">
            <w:pPr>
              <w:pStyle w:val="TAC"/>
              <w:rPr>
                <w:lang w:eastAsia="zh-CN"/>
              </w:rPr>
            </w:pPr>
            <w:r w:rsidRPr="00161A83">
              <w:rPr>
                <w:lang w:eastAsia="zh-CN"/>
              </w:rPr>
              <w:t>pos1</w:t>
            </w:r>
          </w:p>
        </w:tc>
        <w:tc>
          <w:tcPr>
            <w:tcW w:w="851" w:type="dxa"/>
            <w:tcBorders>
              <w:top w:val="single" w:sz="4" w:space="0" w:color="auto"/>
            </w:tcBorders>
          </w:tcPr>
          <w:p w14:paraId="07E88089" w14:textId="77777777" w:rsidR="00341810" w:rsidRPr="00161A83" w:rsidRDefault="00341810" w:rsidP="00F069C1">
            <w:pPr>
              <w:pStyle w:val="TAC"/>
              <w:rPr>
                <w:lang w:eastAsia="zh-CN"/>
              </w:rPr>
            </w:pPr>
            <w:r w:rsidRPr="00161A83">
              <w:rPr>
                <w:lang w:eastAsia="zh-CN"/>
              </w:rPr>
              <w:t>No</w:t>
            </w:r>
          </w:p>
        </w:tc>
        <w:tc>
          <w:tcPr>
            <w:tcW w:w="992" w:type="dxa"/>
            <w:tcBorders>
              <w:top w:val="single" w:sz="4" w:space="0" w:color="auto"/>
              <w:right w:val="single" w:sz="4" w:space="0" w:color="auto"/>
            </w:tcBorders>
          </w:tcPr>
          <w:p w14:paraId="7D97CF53" w14:textId="77777777" w:rsidR="00341810" w:rsidRPr="00161A83" w:rsidRDefault="00341810" w:rsidP="00F069C1">
            <w:pPr>
              <w:pStyle w:val="TAC"/>
              <w:rPr>
                <w:lang w:eastAsia="zh-CN"/>
              </w:rPr>
            </w:pPr>
            <w:r w:rsidRPr="00161A83">
              <w:t>-0.</w:t>
            </w:r>
            <w:r>
              <w:t>2</w:t>
            </w:r>
          </w:p>
        </w:tc>
      </w:tr>
      <w:tr w:rsidR="00341810" w:rsidRPr="00931575" w14:paraId="39145A70" w14:textId="77777777" w:rsidTr="00F069C1">
        <w:trPr>
          <w:cantSplit/>
          <w:jc w:val="center"/>
        </w:trPr>
        <w:tc>
          <w:tcPr>
            <w:tcW w:w="988" w:type="dxa"/>
            <w:tcBorders>
              <w:top w:val="nil"/>
              <w:left w:val="single" w:sz="4" w:space="0" w:color="auto"/>
              <w:bottom w:val="nil"/>
            </w:tcBorders>
          </w:tcPr>
          <w:p w14:paraId="57EBEF2F" w14:textId="77777777" w:rsidR="00341810" w:rsidRPr="009205A8" w:rsidRDefault="00341810" w:rsidP="00F069C1">
            <w:pPr>
              <w:pStyle w:val="TAC"/>
              <w:rPr>
                <w:lang w:eastAsia="zh-CN"/>
              </w:rPr>
            </w:pPr>
          </w:p>
        </w:tc>
        <w:tc>
          <w:tcPr>
            <w:tcW w:w="1134" w:type="dxa"/>
            <w:tcBorders>
              <w:top w:val="nil"/>
              <w:bottom w:val="nil"/>
            </w:tcBorders>
          </w:tcPr>
          <w:p w14:paraId="1143D1EB" w14:textId="77777777" w:rsidR="00341810" w:rsidRPr="009205A8" w:rsidRDefault="00341810" w:rsidP="00F069C1">
            <w:pPr>
              <w:pStyle w:val="TAC"/>
              <w:rPr>
                <w:lang w:eastAsia="zh-CN"/>
              </w:rPr>
            </w:pPr>
          </w:p>
        </w:tc>
        <w:tc>
          <w:tcPr>
            <w:tcW w:w="850" w:type="dxa"/>
            <w:tcBorders>
              <w:top w:val="single" w:sz="4" w:space="0" w:color="auto"/>
            </w:tcBorders>
          </w:tcPr>
          <w:p w14:paraId="71D8D0CD"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5CF3DAA"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1A7D5988"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5E087C7" w14:textId="77777777" w:rsidR="00341810" w:rsidRPr="00161A83" w:rsidRDefault="00341810" w:rsidP="00F069C1">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21C5C12D" w14:textId="77777777" w:rsidR="00341810" w:rsidRPr="00161A83" w:rsidRDefault="00341810" w:rsidP="00F069C1">
            <w:pPr>
              <w:pStyle w:val="TAC"/>
            </w:pPr>
            <w:r w:rsidRPr="00161A83">
              <w:rPr>
                <w:lang w:eastAsia="zh-CN"/>
              </w:rPr>
              <w:t>pos1</w:t>
            </w:r>
          </w:p>
        </w:tc>
        <w:tc>
          <w:tcPr>
            <w:tcW w:w="851" w:type="dxa"/>
          </w:tcPr>
          <w:p w14:paraId="3A9093B2"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577EDDEB" w14:textId="77777777" w:rsidR="00341810" w:rsidRPr="00161A83" w:rsidRDefault="00341810" w:rsidP="00F069C1">
            <w:pPr>
              <w:pStyle w:val="TAC"/>
            </w:pPr>
            <w:r w:rsidRPr="00161A83">
              <w:t>11</w:t>
            </w:r>
            <w:r>
              <w:t>.2</w:t>
            </w:r>
          </w:p>
        </w:tc>
      </w:tr>
      <w:tr w:rsidR="00341810" w:rsidRPr="00931575" w14:paraId="3DEB4F3E" w14:textId="77777777" w:rsidTr="00F069C1">
        <w:trPr>
          <w:cantSplit/>
          <w:jc w:val="center"/>
        </w:trPr>
        <w:tc>
          <w:tcPr>
            <w:tcW w:w="988" w:type="dxa"/>
            <w:tcBorders>
              <w:top w:val="nil"/>
              <w:left w:val="single" w:sz="4" w:space="0" w:color="auto"/>
              <w:bottom w:val="single" w:sz="4" w:space="0" w:color="auto"/>
            </w:tcBorders>
          </w:tcPr>
          <w:p w14:paraId="5CDE3AE6" w14:textId="77777777" w:rsidR="00341810" w:rsidRPr="009205A8" w:rsidRDefault="00341810" w:rsidP="00F069C1">
            <w:pPr>
              <w:pStyle w:val="TAC"/>
              <w:rPr>
                <w:lang w:eastAsia="zh-CN"/>
              </w:rPr>
            </w:pPr>
          </w:p>
        </w:tc>
        <w:tc>
          <w:tcPr>
            <w:tcW w:w="1134" w:type="dxa"/>
            <w:tcBorders>
              <w:top w:val="nil"/>
              <w:bottom w:val="nil"/>
            </w:tcBorders>
          </w:tcPr>
          <w:p w14:paraId="54867CF1" w14:textId="77777777" w:rsidR="00341810" w:rsidRPr="009205A8" w:rsidRDefault="00341810" w:rsidP="00F069C1">
            <w:pPr>
              <w:pStyle w:val="TAC"/>
              <w:rPr>
                <w:lang w:eastAsia="zh-CN"/>
              </w:rPr>
            </w:pPr>
          </w:p>
        </w:tc>
        <w:tc>
          <w:tcPr>
            <w:tcW w:w="850" w:type="dxa"/>
            <w:tcBorders>
              <w:bottom w:val="single" w:sz="4" w:space="0" w:color="auto"/>
            </w:tcBorders>
          </w:tcPr>
          <w:p w14:paraId="46741F43"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E034E3" w14:textId="77777777" w:rsidR="00341810" w:rsidRPr="00282498" w:rsidRDefault="00341810" w:rsidP="00F069C1">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0759E9B8"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1F67F80F" w14:textId="77777777" w:rsidR="00341810" w:rsidRPr="00161A83" w:rsidRDefault="00341810" w:rsidP="00F069C1">
            <w:pPr>
              <w:pStyle w:val="TAC"/>
            </w:pPr>
            <w:r w:rsidRPr="00161A83">
              <w:rPr>
                <w:lang w:eastAsia="zh-CN"/>
              </w:rPr>
              <w:t>G-FR2-A5-11</w:t>
            </w:r>
          </w:p>
        </w:tc>
        <w:tc>
          <w:tcPr>
            <w:tcW w:w="1134" w:type="dxa"/>
            <w:tcBorders>
              <w:bottom w:val="single" w:sz="4" w:space="0" w:color="auto"/>
            </w:tcBorders>
          </w:tcPr>
          <w:p w14:paraId="72A42479" w14:textId="77777777" w:rsidR="00341810" w:rsidRPr="00161A83" w:rsidRDefault="00341810" w:rsidP="00F069C1">
            <w:pPr>
              <w:pStyle w:val="TAC"/>
            </w:pPr>
            <w:r w:rsidRPr="00161A83">
              <w:rPr>
                <w:lang w:eastAsia="zh-CN"/>
              </w:rPr>
              <w:t>pos1</w:t>
            </w:r>
          </w:p>
        </w:tc>
        <w:tc>
          <w:tcPr>
            <w:tcW w:w="851" w:type="dxa"/>
          </w:tcPr>
          <w:p w14:paraId="1E182BAC"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05026C0" w14:textId="77777777" w:rsidR="00341810" w:rsidRPr="00161A83" w:rsidRDefault="00341810" w:rsidP="00F069C1">
            <w:pPr>
              <w:pStyle w:val="TAC"/>
            </w:pPr>
            <w:r w:rsidRPr="00161A83">
              <w:t>12.</w:t>
            </w:r>
            <w:r>
              <w:t>5</w:t>
            </w:r>
          </w:p>
        </w:tc>
      </w:tr>
      <w:tr w:rsidR="00341810" w:rsidRPr="00931575" w14:paraId="39A5C349" w14:textId="77777777" w:rsidTr="00F069C1">
        <w:trPr>
          <w:cantSplit/>
          <w:jc w:val="center"/>
        </w:trPr>
        <w:tc>
          <w:tcPr>
            <w:tcW w:w="988" w:type="dxa"/>
            <w:tcBorders>
              <w:left w:val="single" w:sz="4" w:space="0" w:color="auto"/>
              <w:bottom w:val="nil"/>
            </w:tcBorders>
          </w:tcPr>
          <w:p w14:paraId="074BDFE8"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4D98DB8" w14:textId="77777777" w:rsidR="00341810" w:rsidRPr="009205A8" w:rsidRDefault="00341810" w:rsidP="00F069C1">
            <w:pPr>
              <w:pStyle w:val="TAC"/>
              <w:rPr>
                <w:lang w:eastAsia="zh-CN"/>
              </w:rPr>
            </w:pPr>
          </w:p>
        </w:tc>
        <w:tc>
          <w:tcPr>
            <w:tcW w:w="850" w:type="dxa"/>
            <w:tcBorders>
              <w:bottom w:val="single" w:sz="4" w:space="0" w:color="auto"/>
            </w:tcBorders>
          </w:tcPr>
          <w:p w14:paraId="291E756E"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08BCF89"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5EA574B0"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C7A6D71" w14:textId="77777777" w:rsidR="00341810" w:rsidRPr="00161A83" w:rsidRDefault="00341810" w:rsidP="00F069C1">
            <w:pPr>
              <w:pStyle w:val="TAC"/>
            </w:pPr>
            <w:r w:rsidRPr="00161A83">
              <w:rPr>
                <w:lang w:eastAsia="zh-CN"/>
              </w:rPr>
              <w:t>G-FR2-A3B-6</w:t>
            </w:r>
          </w:p>
        </w:tc>
        <w:tc>
          <w:tcPr>
            <w:tcW w:w="1134" w:type="dxa"/>
            <w:tcBorders>
              <w:top w:val="single" w:sz="4" w:space="0" w:color="auto"/>
              <w:bottom w:val="single" w:sz="4" w:space="0" w:color="auto"/>
            </w:tcBorders>
          </w:tcPr>
          <w:p w14:paraId="4FC531EF"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5B198C44"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7E2702DD" w14:textId="77777777" w:rsidR="00341810" w:rsidRPr="00161A83" w:rsidRDefault="00341810" w:rsidP="00F069C1">
            <w:pPr>
              <w:pStyle w:val="TAC"/>
            </w:pPr>
            <w:r>
              <w:t>3.9</w:t>
            </w:r>
          </w:p>
        </w:tc>
      </w:tr>
      <w:tr w:rsidR="00341810" w:rsidRPr="00931575" w14:paraId="7D9C585D" w14:textId="77777777" w:rsidTr="00F069C1">
        <w:trPr>
          <w:cantSplit/>
          <w:jc w:val="center"/>
        </w:trPr>
        <w:tc>
          <w:tcPr>
            <w:tcW w:w="988" w:type="dxa"/>
            <w:tcBorders>
              <w:top w:val="nil"/>
              <w:bottom w:val="single" w:sz="4" w:space="0" w:color="auto"/>
            </w:tcBorders>
          </w:tcPr>
          <w:p w14:paraId="274189AF" w14:textId="77777777" w:rsidR="00341810" w:rsidRPr="009205A8" w:rsidRDefault="00341810" w:rsidP="00F069C1">
            <w:pPr>
              <w:pStyle w:val="TAC"/>
              <w:rPr>
                <w:lang w:eastAsia="zh-CN"/>
              </w:rPr>
            </w:pPr>
          </w:p>
        </w:tc>
        <w:tc>
          <w:tcPr>
            <w:tcW w:w="1134" w:type="dxa"/>
            <w:tcBorders>
              <w:top w:val="nil"/>
              <w:bottom w:val="single" w:sz="4" w:space="0" w:color="auto"/>
            </w:tcBorders>
          </w:tcPr>
          <w:p w14:paraId="184BC0F7" w14:textId="77777777" w:rsidR="00341810" w:rsidRPr="009205A8" w:rsidRDefault="00341810" w:rsidP="00F069C1">
            <w:pPr>
              <w:pStyle w:val="TAC"/>
              <w:rPr>
                <w:lang w:eastAsia="zh-CN"/>
              </w:rPr>
            </w:pPr>
          </w:p>
        </w:tc>
        <w:tc>
          <w:tcPr>
            <w:tcW w:w="850" w:type="dxa"/>
            <w:tcBorders>
              <w:top w:val="single" w:sz="4" w:space="0" w:color="auto"/>
            </w:tcBorders>
          </w:tcPr>
          <w:p w14:paraId="2D3674A9"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D264253" w14:textId="77777777" w:rsidR="00341810" w:rsidRPr="00282498" w:rsidRDefault="00341810" w:rsidP="00F069C1">
            <w:pPr>
              <w:pStyle w:val="TAC"/>
              <w:rPr>
                <w:lang w:val="fr-FR"/>
              </w:rPr>
            </w:pP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p>
        </w:tc>
        <w:tc>
          <w:tcPr>
            <w:tcW w:w="1208" w:type="dxa"/>
            <w:tcBorders>
              <w:top w:val="single" w:sz="4" w:space="0" w:color="auto"/>
            </w:tcBorders>
          </w:tcPr>
          <w:p w14:paraId="5FCB3634"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1EB50BF"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11</w:t>
            </w:r>
          </w:p>
        </w:tc>
        <w:tc>
          <w:tcPr>
            <w:tcW w:w="1134" w:type="dxa"/>
            <w:tcBorders>
              <w:top w:val="single" w:sz="4" w:space="0" w:color="auto"/>
              <w:bottom w:val="single" w:sz="4" w:space="0" w:color="auto"/>
            </w:tcBorders>
          </w:tcPr>
          <w:p w14:paraId="0B85596D"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15C45A41" w14:textId="77777777" w:rsidR="00341810" w:rsidRPr="00161A83" w:rsidRDefault="00341810" w:rsidP="00F069C1">
            <w:pPr>
              <w:pStyle w:val="TAC"/>
            </w:pPr>
            <w:r w:rsidRPr="00161A83">
              <w:rPr>
                <w:lang w:eastAsia="zh-CN"/>
              </w:rPr>
              <w:t>Yes</w:t>
            </w:r>
          </w:p>
        </w:tc>
        <w:tc>
          <w:tcPr>
            <w:tcW w:w="992" w:type="dxa"/>
            <w:tcBorders>
              <w:top w:val="single" w:sz="4" w:space="0" w:color="auto"/>
            </w:tcBorders>
          </w:tcPr>
          <w:p w14:paraId="28C7372C" w14:textId="77777777" w:rsidR="00341810" w:rsidRPr="00161A83" w:rsidRDefault="00341810" w:rsidP="00F069C1">
            <w:pPr>
              <w:pStyle w:val="TAC"/>
            </w:pPr>
            <w:r>
              <w:rPr>
                <w:lang w:eastAsia="zh-CN"/>
              </w:rPr>
              <w:t>13.6</w:t>
            </w:r>
          </w:p>
        </w:tc>
      </w:tr>
    </w:tbl>
    <w:p w14:paraId="71F6EFA1" w14:textId="77777777" w:rsidR="00341810" w:rsidRDefault="00341810" w:rsidP="00341810">
      <w:pPr>
        <w:rPr>
          <w:lang w:eastAsia="zh-CN"/>
        </w:rPr>
      </w:pPr>
    </w:p>
    <w:p w14:paraId="2953D978" w14:textId="77777777" w:rsidR="00341810" w:rsidRPr="00931575" w:rsidRDefault="00341810" w:rsidP="00341810">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64370DE0" w14:textId="77777777" w:rsidTr="00F069C1">
        <w:trPr>
          <w:cantSplit/>
          <w:jc w:val="center"/>
        </w:trPr>
        <w:tc>
          <w:tcPr>
            <w:tcW w:w="988" w:type="dxa"/>
            <w:tcBorders>
              <w:top w:val="single" w:sz="4" w:space="0" w:color="auto"/>
              <w:left w:val="single" w:sz="4" w:space="0" w:color="auto"/>
              <w:bottom w:val="single" w:sz="4" w:space="0" w:color="auto"/>
            </w:tcBorders>
          </w:tcPr>
          <w:p w14:paraId="10CA8C51" w14:textId="77777777" w:rsidR="00341810" w:rsidRPr="00931575" w:rsidRDefault="00341810" w:rsidP="00F069C1">
            <w:pPr>
              <w:pStyle w:val="TAH"/>
            </w:pPr>
            <w:r w:rsidRPr="00931575">
              <w:t>Number of TX antennas</w:t>
            </w:r>
          </w:p>
        </w:tc>
        <w:tc>
          <w:tcPr>
            <w:tcW w:w="1134" w:type="dxa"/>
            <w:tcBorders>
              <w:top w:val="single" w:sz="4" w:space="0" w:color="auto"/>
              <w:bottom w:val="single" w:sz="4" w:space="0" w:color="auto"/>
            </w:tcBorders>
          </w:tcPr>
          <w:p w14:paraId="4575A9FC" w14:textId="77777777" w:rsidR="00341810" w:rsidRPr="00931575" w:rsidRDefault="00341810" w:rsidP="00F069C1">
            <w:pPr>
              <w:pStyle w:val="TAH"/>
            </w:pPr>
            <w:r w:rsidRPr="00931575">
              <w:t>Number of demodulation branches</w:t>
            </w:r>
          </w:p>
        </w:tc>
        <w:tc>
          <w:tcPr>
            <w:tcW w:w="850" w:type="dxa"/>
            <w:tcBorders>
              <w:top w:val="single" w:sz="4" w:space="0" w:color="auto"/>
              <w:bottom w:val="single" w:sz="4" w:space="0" w:color="auto"/>
            </w:tcBorders>
          </w:tcPr>
          <w:p w14:paraId="4E0708FB" w14:textId="77777777" w:rsidR="00341810" w:rsidRPr="00931575" w:rsidRDefault="00341810" w:rsidP="00F069C1">
            <w:pPr>
              <w:pStyle w:val="TAH"/>
            </w:pPr>
            <w:r w:rsidRPr="00931575">
              <w:t>Cyclic prefix</w:t>
            </w:r>
          </w:p>
        </w:tc>
        <w:tc>
          <w:tcPr>
            <w:tcW w:w="1627" w:type="dxa"/>
            <w:tcBorders>
              <w:top w:val="single" w:sz="4" w:space="0" w:color="auto"/>
              <w:bottom w:val="single" w:sz="4" w:space="0" w:color="auto"/>
            </w:tcBorders>
          </w:tcPr>
          <w:p w14:paraId="7EF05641"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6529E9FB" w14:textId="77777777" w:rsidR="00341810" w:rsidRPr="00931575" w:rsidRDefault="00341810" w:rsidP="00F069C1">
            <w:pPr>
              <w:pStyle w:val="TAH"/>
            </w:pPr>
            <w:r w:rsidRPr="00931575">
              <w:t>Fraction of maximum throughput</w:t>
            </w:r>
          </w:p>
        </w:tc>
        <w:tc>
          <w:tcPr>
            <w:tcW w:w="1134" w:type="dxa"/>
            <w:tcBorders>
              <w:top w:val="single" w:sz="4" w:space="0" w:color="auto"/>
              <w:bottom w:val="single" w:sz="4" w:space="0" w:color="auto"/>
            </w:tcBorders>
          </w:tcPr>
          <w:p w14:paraId="14023175" w14:textId="77777777" w:rsidR="00341810" w:rsidRPr="00931575" w:rsidRDefault="00341810" w:rsidP="00F069C1">
            <w:pPr>
              <w:pStyle w:val="TAH"/>
            </w:pPr>
            <w:r w:rsidRPr="00931575">
              <w:t>FRC</w:t>
            </w:r>
            <w:r w:rsidRPr="00931575">
              <w:br/>
              <w:t>(annex A)</w:t>
            </w:r>
          </w:p>
        </w:tc>
        <w:tc>
          <w:tcPr>
            <w:tcW w:w="1134" w:type="dxa"/>
            <w:tcBorders>
              <w:top w:val="single" w:sz="4" w:space="0" w:color="auto"/>
              <w:bottom w:val="single" w:sz="4" w:space="0" w:color="auto"/>
            </w:tcBorders>
          </w:tcPr>
          <w:p w14:paraId="332FFEDE" w14:textId="77777777" w:rsidR="00341810" w:rsidRPr="00931575" w:rsidRDefault="00341810" w:rsidP="00F069C1">
            <w:pPr>
              <w:pStyle w:val="TAH"/>
            </w:pPr>
            <w:r w:rsidRPr="00931575">
              <w:t>Additional DM-RS position</w:t>
            </w:r>
          </w:p>
        </w:tc>
        <w:tc>
          <w:tcPr>
            <w:tcW w:w="851" w:type="dxa"/>
            <w:tcBorders>
              <w:top w:val="single" w:sz="4" w:space="0" w:color="auto"/>
            </w:tcBorders>
          </w:tcPr>
          <w:p w14:paraId="53514850" w14:textId="77777777" w:rsidR="00341810" w:rsidRPr="00931575" w:rsidRDefault="00341810" w:rsidP="00F069C1">
            <w:pPr>
              <w:pStyle w:val="TAH"/>
            </w:pPr>
            <w:r w:rsidRPr="00931575">
              <w:t>PT-RS</w:t>
            </w:r>
          </w:p>
        </w:tc>
        <w:tc>
          <w:tcPr>
            <w:tcW w:w="992" w:type="dxa"/>
            <w:tcBorders>
              <w:top w:val="single" w:sz="4" w:space="0" w:color="auto"/>
              <w:right w:val="single" w:sz="4" w:space="0" w:color="auto"/>
            </w:tcBorders>
          </w:tcPr>
          <w:p w14:paraId="705011B5" w14:textId="77777777" w:rsidR="00341810" w:rsidRPr="00931575" w:rsidRDefault="00341810" w:rsidP="00F069C1">
            <w:pPr>
              <w:pStyle w:val="TAH"/>
            </w:pPr>
            <w:r w:rsidRPr="00931575">
              <w:t>SNR</w:t>
            </w:r>
          </w:p>
          <w:p w14:paraId="4AC43521" w14:textId="77777777" w:rsidR="00341810" w:rsidRPr="00931575" w:rsidRDefault="00341810" w:rsidP="00F069C1">
            <w:pPr>
              <w:pStyle w:val="TAH"/>
            </w:pPr>
            <w:r w:rsidRPr="00931575">
              <w:t>(dB)</w:t>
            </w:r>
          </w:p>
        </w:tc>
      </w:tr>
      <w:tr w:rsidR="00341810" w:rsidRPr="009205A8" w14:paraId="4F7FAA86" w14:textId="77777777" w:rsidTr="00F069C1">
        <w:trPr>
          <w:cantSplit/>
          <w:jc w:val="center"/>
        </w:trPr>
        <w:tc>
          <w:tcPr>
            <w:tcW w:w="988" w:type="dxa"/>
            <w:tcBorders>
              <w:left w:val="single" w:sz="4" w:space="0" w:color="auto"/>
              <w:bottom w:val="nil"/>
            </w:tcBorders>
          </w:tcPr>
          <w:p w14:paraId="2F1C30E1" w14:textId="77777777" w:rsidR="00341810" w:rsidRPr="009205A8" w:rsidRDefault="00341810" w:rsidP="00F069C1">
            <w:pPr>
              <w:pStyle w:val="TAC"/>
              <w:rPr>
                <w:lang w:eastAsia="zh-CN"/>
              </w:rPr>
            </w:pPr>
            <w:r>
              <w:rPr>
                <w:lang w:eastAsia="zh-CN"/>
              </w:rPr>
              <w:t>1</w:t>
            </w:r>
          </w:p>
        </w:tc>
        <w:tc>
          <w:tcPr>
            <w:tcW w:w="1134" w:type="dxa"/>
            <w:tcBorders>
              <w:bottom w:val="nil"/>
            </w:tcBorders>
          </w:tcPr>
          <w:p w14:paraId="678BEDCB" w14:textId="77777777" w:rsidR="00341810" w:rsidRPr="009205A8" w:rsidRDefault="00341810" w:rsidP="00F069C1">
            <w:pPr>
              <w:pStyle w:val="TAC"/>
              <w:rPr>
                <w:lang w:eastAsia="zh-CN"/>
              </w:rPr>
            </w:pPr>
            <w:r>
              <w:rPr>
                <w:lang w:eastAsia="zh-CN"/>
              </w:rPr>
              <w:t>2</w:t>
            </w:r>
          </w:p>
        </w:tc>
        <w:tc>
          <w:tcPr>
            <w:tcW w:w="850" w:type="dxa"/>
            <w:tcBorders>
              <w:bottom w:val="single" w:sz="4" w:space="0" w:color="auto"/>
            </w:tcBorders>
          </w:tcPr>
          <w:p w14:paraId="7E2E7E93"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8BADAF1"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36E2E0A"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4E8EAFC" w14:textId="77777777" w:rsidR="00341810" w:rsidRPr="00161A83" w:rsidRDefault="00341810" w:rsidP="00F069C1">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68B859C" w14:textId="77777777" w:rsidR="00341810" w:rsidRPr="00161A83" w:rsidRDefault="00341810" w:rsidP="00F069C1">
            <w:pPr>
              <w:pStyle w:val="TAC"/>
              <w:rPr>
                <w:lang w:eastAsia="zh-CN"/>
              </w:rPr>
            </w:pPr>
            <w:r w:rsidRPr="00161A83">
              <w:rPr>
                <w:lang w:eastAsia="zh-CN"/>
              </w:rPr>
              <w:t>pos1</w:t>
            </w:r>
          </w:p>
        </w:tc>
        <w:tc>
          <w:tcPr>
            <w:tcW w:w="851" w:type="dxa"/>
          </w:tcPr>
          <w:p w14:paraId="61919720" w14:textId="77777777" w:rsidR="00341810" w:rsidRPr="00161A83" w:rsidRDefault="00341810" w:rsidP="00F069C1">
            <w:pPr>
              <w:pStyle w:val="TAC"/>
              <w:rPr>
                <w:lang w:eastAsia="zh-CN"/>
              </w:rPr>
            </w:pPr>
            <w:r w:rsidRPr="00161A83">
              <w:rPr>
                <w:lang w:eastAsia="zh-CN"/>
              </w:rPr>
              <w:t>No</w:t>
            </w:r>
          </w:p>
        </w:tc>
        <w:tc>
          <w:tcPr>
            <w:tcW w:w="992" w:type="dxa"/>
            <w:tcBorders>
              <w:right w:val="single" w:sz="4" w:space="0" w:color="auto"/>
            </w:tcBorders>
          </w:tcPr>
          <w:p w14:paraId="295F7E5E" w14:textId="77777777" w:rsidR="00341810" w:rsidRPr="00161A83" w:rsidRDefault="00341810" w:rsidP="00F069C1">
            <w:pPr>
              <w:pStyle w:val="TAC"/>
              <w:rPr>
                <w:lang w:eastAsia="zh-CN"/>
              </w:rPr>
            </w:pPr>
            <w:r>
              <w:t>-0.2</w:t>
            </w:r>
          </w:p>
        </w:tc>
      </w:tr>
      <w:tr w:rsidR="00341810" w:rsidRPr="00931575" w14:paraId="2D51A469" w14:textId="77777777" w:rsidTr="00F069C1">
        <w:trPr>
          <w:cantSplit/>
          <w:jc w:val="center"/>
        </w:trPr>
        <w:tc>
          <w:tcPr>
            <w:tcW w:w="988" w:type="dxa"/>
            <w:tcBorders>
              <w:top w:val="nil"/>
              <w:left w:val="single" w:sz="4" w:space="0" w:color="auto"/>
              <w:bottom w:val="nil"/>
            </w:tcBorders>
          </w:tcPr>
          <w:p w14:paraId="6FBDB05E" w14:textId="77777777" w:rsidR="00341810" w:rsidRPr="009205A8" w:rsidRDefault="00341810" w:rsidP="00F069C1">
            <w:pPr>
              <w:pStyle w:val="TAC"/>
              <w:rPr>
                <w:lang w:eastAsia="zh-CN"/>
              </w:rPr>
            </w:pPr>
          </w:p>
        </w:tc>
        <w:tc>
          <w:tcPr>
            <w:tcW w:w="1134" w:type="dxa"/>
            <w:tcBorders>
              <w:top w:val="nil"/>
              <w:bottom w:val="nil"/>
            </w:tcBorders>
          </w:tcPr>
          <w:p w14:paraId="5B23F03F" w14:textId="77777777" w:rsidR="00341810" w:rsidRPr="009205A8" w:rsidRDefault="00341810" w:rsidP="00F069C1">
            <w:pPr>
              <w:pStyle w:val="TAC"/>
              <w:rPr>
                <w:lang w:eastAsia="zh-CN"/>
              </w:rPr>
            </w:pPr>
          </w:p>
        </w:tc>
        <w:tc>
          <w:tcPr>
            <w:tcW w:w="850" w:type="dxa"/>
            <w:tcBorders>
              <w:top w:val="single" w:sz="4" w:space="0" w:color="auto"/>
            </w:tcBorders>
          </w:tcPr>
          <w:p w14:paraId="0CC48286"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9CFF5CA"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A153F8A"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C338652" w14:textId="77777777" w:rsidR="00341810" w:rsidRPr="00161A83" w:rsidRDefault="00341810" w:rsidP="00F069C1">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6FB4D4EC" w14:textId="77777777" w:rsidR="00341810" w:rsidRPr="00161A83" w:rsidRDefault="00341810" w:rsidP="00F069C1">
            <w:pPr>
              <w:pStyle w:val="TAC"/>
            </w:pPr>
            <w:r w:rsidRPr="00161A83">
              <w:rPr>
                <w:lang w:eastAsia="zh-CN"/>
              </w:rPr>
              <w:t>pos1</w:t>
            </w:r>
          </w:p>
        </w:tc>
        <w:tc>
          <w:tcPr>
            <w:tcW w:w="851" w:type="dxa"/>
          </w:tcPr>
          <w:p w14:paraId="07595979"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09CA34A0" w14:textId="77777777" w:rsidR="00341810" w:rsidRPr="00161A83" w:rsidRDefault="00341810" w:rsidP="00F069C1">
            <w:pPr>
              <w:pStyle w:val="TAC"/>
            </w:pPr>
            <w:r w:rsidRPr="00161A83">
              <w:t>11.</w:t>
            </w:r>
            <w:r>
              <w:t>2</w:t>
            </w:r>
          </w:p>
        </w:tc>
      </w:tr>
      <w:tr w:rsidR="00341810" w:rsidRPr="00931575" w14:paraId="5915758A" w14:textId="77777777" w:rsidTr="00F069C1">
        <w:trPr>
          <w:cantSplit/>
          <w:jc w:val="center"/>
        </w:trPr>
        <w:tc>
          <w:tcPr>
            <w:tcW w:w="988" w:type="dxa"/>
            <w:tcBorders>
              <w:top w:val="nil"/>
              <w:left w:val="single" w:sz="4" w:space="0" w:color="auto"/>
              <w:bottom w:val="single" w:sz="4" w:space="0" w:color="auto"/>
            </w:tcBorders>
          </w:tcPr>
          <w:p w14:paraId="301D1228" w14:textId="77777777" w:rsidR="00341810" w:rsidRPr="009205A8" w:rsidRDefault="00341810" w:rsidP="00F069C1">
            <w:pPr>
              <w:pStyle w:val="TAC"/>
              <w:rPr>
                <w:lang w:eastAsia="zh-CN"/>
              </w:rPr>
            </w:pPr>
          </w:p>
        </w:tc>
        <w:tc>
          <w:tcPr>
            <w:tcW w:w="1134" w:type="dxa"/>
            <w:tcBorders>
              <w:top w:val="nil"/>
              <w:bottom w:val="nil"/>
            </w:tcBorders>
          </w:tcPr>
          <w:p w14:paraId="664E6358" w14:textId="77777777" w:rsidR="00341810" w:rsidRPr="009205A8" w:rsidRDefault="00341810" w:rsidP="00F069C1">
            <w:pPr>
              <w:pStyle w:val="TAC"/>
              <w:rPr>
                <w:lang w:eastAsia="zh-CN"/>
              </w:rPr>
            </w:pPr>
          </w:p>
        </w:tc>
        <w:tc>
          <w:tcPr>
            <w:tcW w:w="850" w:type="dxa"/>
            <w:tcBorders>
              <w:bottom w:val="single" w:sz="4" w:space="0" w:color="auto"/>
            </w:tcBorders>
          </w:tcPr>
          <w:p w14:paraId="68460680"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1744D0A" w14:textId="77777777" w:rsidR="00341810" w:rsidRPr="00282498" w:rsidRDefault="00341810" w:rsidP="00F069C1">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45BC7217"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6971C70D" w14:textId="77777777" w:rsidR="00341810" w:rsidRPr="00161A83" w:rsidRDefault="00341810" w:rsidP="00F069C1">
            <w:pPr>
              <w:pStyle w:val="TAC"/>
            </w:pPr>
            <w:r w:rsidRPr="00161A83">
              <w:rPr>
                <w:lang w:eastAsia="zh-CN"/>
              </w:rPr>
              <w:t>G-FR2-A5-12</w:t>
            </w:r>
          </w:p>
        </w:tc>
        <w:tc>
          <w:tcPr>
            <w:tcW w:w="1134" w:type="dxa"/>
            <w:tcBorders>
              <w:bottom w:val="single" w:sz="4" w:space="0" w:color="auto"/>
            </w:tcBorders>
          </w:tcPr>
          <w:p w14:paraId="4CEE30BD" w14:textId="77777777" w:rsidR="00341810" w:rsidRPr="00161A83" w:rsidRDefault="00341810" w:rsidP="00F069C1">
            <w:pPr>
              <w:pStyle w:val="TAC"/>
            </w:pPr>
            <w:r w:rsidRPr="00161A83">
              <w:rPr>
                <w:lang w:eastAsia="zh-CN"/>
              </w:rPr>
              <w:t>pos1</w:t>
            </w:r>
          </w:p>
        </w:tc>
        <w:tc>
          <w:tcPr>
            <w:tcW w:w="851" w:type="dxa"/>
          </w:tcPr>
          <w:p w14:paraId="68D09587"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5055833" w14:textId="77777777" w:rsidR="00341810" w:rsidRPr="00161A83" w:rsidRDefault="00341810" w:rsidP="00F069C1">
            <w:pPr>
              <w:pStyle w:val="TAC"/>
            </w:pPr>
            <w:r w:rsidRPr="00161A83">
              <w:t>12.</w:t>
            </w:r>
            <w:r>
              <w:t>6</w:t>
            </w:r>
          </w:p>
        </w:tc>
      </w:tr>
      <w:tr w:rsidR="00341810" w:rsidRPr="00931575" w14:paraId="7394E99F" w14:textId="77777777" w:rsidTr="00F069C1">
        <w:trPr>
          <w:cantSplit/>
          <w:jc w:val="center"/>
        </w:trPr>
        <w:tc>
          <w:tcPr>
            <w:tcW w:w="988" w:type="dxa"/>
            <w:tcBorders>
              <w:left w:val="single" w:sz="4" w:space="0" w:color="auto"/>
              <w:bottom w:val="nil"/>
            </w:tcBorders>
          </w:tcPr>
          <w:p w14:paraId="274B273F"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92D55E3" w14:textId="77777777" w:rsidR="00341810" w:rsidRPr="009205A8" w:rsidRDefault="00341810" w:rsidP="00F069C1">
            <w:pPr>
              <w:pStyle w:val="TAC"/>
              <w:rPr>
                <w:lang w:eastAsia="zh-CN"/>
              </w:rPr>
            </w:pPr>
          </w:p>
        </w:tc>
        <w:tc>
          <w:tcPr>
            <w:tcW w:w="850" w:type="dxa"/>
            <w:tcBorders>
              <w:bottom w:val="single" w:sz="4" w:space="0" w:color="auto"/>
            </w:tcBorders>
          </w:tcPr>
          <w:p w14:paraId="2B448935"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F508261"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EA6B20F"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C09B5CC" w14:textId="77777777" w:rsidR="00341810" w:rsidRPr="00161A83" w:rsidRDefault="00341810" w:rsidP="00F069C1">
            <w:pPr>
              <w:pStyle w:val="TAC"/>
            </w:pPr>
            <w:r w:rsidRPr="00161A83">
              <w:rPr>
                <w:lang w:eastAsia="zh-CN"/>
              </w:rPr>
              <w:t>G-FR2-A3B-7</w:t>
            </w:r>
          </w:p>
        </w:tc>
        <w:tc>
          <w:tcPr>
            <w:tcW w:w="1134" w:type="dxa"/>
            <w:tcBorders>
              <w:top w:val="single" w:sz="4" w:space="0" w:color="auto"/>
              <w:bottom w:val="single" w:sz="4" w:space="0" w:color="auto"/>
            </w:tcBorders>
          </w:tcPr>
          <w:p w14:paraId="4B9056D5"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7B600FCD"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2F4B374A" w14:textId="77777777" w:rsidR="00341810" w:rsidRPr="00161A83" w:rsidRDefault="00341810" w:rsidP="00F069C1">
            <w:pPr>
              <w:pStyle w:val="TAC"/>
            </w:pPr>
            <w:r w:rsidRPr="00161A83">
              <w:t>4</w:t>
            </w:r>
          </w:p>
        </w:tc>
      </w:tr>
      <w:tr w:rsidR="00341810" w:rsidRPr="00931575" w14:paraId="32962499" w14:textId="77777777" w:rsidTr="00F069C1">
        <w:trPr>
          <w:cantSplit/>
          <w:jc w:val="center"/>
        </w:trPr>
        <w:tc>
          <w:tcPr>
            <w:tcW w:w="988" w:type="dxa"/>
            <w:tcBorders>
              <w:top w:val="nil"/>
              <w:left w:val="single" w:sz="4" w:space="0" w:color="auto"/>
              <w:bottom w:val="single" w:sz="4" w:space="0" w:color="auto"/>
            </w:tcBorders>
          </w:tcPr>
          <w:p w14:paraId="32D36D80" w14:textId="77777777" w:rsidR="00341810" w:rsidRPr="009205A8" w:rsidRDefault="00341810" w:rsidP="00F069C1">
            <w:pPr>
              <w:pStyle w:val="TAC"/>
              <w:rPr>
                <w:lang w:eastAsia="zh-CN"/>
              </w:rPr>
            </w:pPr>
          </w:p>
        </w:tc>
        <w:tc>
          <w:tcPr>
            <w:tcW w:w="1134" w:type="dxa"/>
            <w:tcBorders>
              <w:top w:val="nil"/>
              <w:bottom w:val="single" w:sz="4" w:space="0" w:color="auto"/>
            </w:tcBorders>
          </w:tcPr>
          <w:p w14:paraId="741CA156" w14:textId="77777777" w:rsidR="00341810" w:rsidRPr="009205A8" w:rsidRDefault="00341810" w:rsidP="00F069C1">
            <w:pPr>
              <w:pStyle w:val="TAC"/>
              <w:rPr>
                <w:lang w:eastAsia="zh-CN"/>
              </w:rPr>
            </w:pPr>
          </w:p>
        </w:tc>
        <w:tc>
          <w:tcPr>
            <w:tcW w:w="850" w:type="dxa"/>
            <w:tcBorders>
              <w:top w:val="single" w:sz="4" w:space="0" w:color="auto"/>
            </w:tcBorders>
          </w:tcPr>
          <w:p w14:paraId="09665848"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6557555" w14:textId="77777777" w:rsidR="00341810" w:rsidRPr="00282498" w:rsidRDefault="00341810" w:rsidP="00F069C1">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07831A0B"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B8ADB82"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12</w:t>
            </w:r>
          </w:p>
        </w:tc>
        <w:tc>
          <w:tcPr>
            <w:tcW w:w="1134" w:type="dxa"/>
            <w:tcBorders>
              <w:top w:val="single" w:sz="4" w:space="0" w:color="auto"/>
              <w:bottom w:val="single" w:sz="4" w:space="0" w:color="auto"/>
            </w:tcBorders>
          </w:tcPr>
          <w:p w14:paraId="2913D6F4"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792A287A" w14:textId="77777777" w:rsidR="00341810" w:rsidRPr="00161A83" w:rsidRDefault="00341810" w:rsidP="00F069C1">
            <w:pPr>
              <w:pStyle w:val="TAC"/>
            </w:pPr>
            <w:r w:rsidRPr="00161A83">
              <w:rPr>
                <w:lang w:eastAsia="zh-CN"/>
              </w:rPr>
              <w:t>Yes</w:t>
            </w:r>
          </w:p>
        </w:tc>
        <w:tc>
          <w:tcPr>
            <w:tcW w:w="992" w:type="dxa"/>
            <w:tcBorders>
              <w:top w:val="single" w:sz="4" w:space="0" w:color="auto"/>
              <w:right w:val="single" w:sz="4" w:space="0" w:color="auto"/>
            </w:tcBorders>
          </w:tcPr>
          <w:p w14:paraId="615FC85B" w14:textId="77777777" w:rsidR="00341810" w:rsidRPr="00161A83" w:rsidRDefault="00341810" w:rsidP="00F069C1">
            <w:pPr>
              <w:pStyle w:val="TAC"/>
            </w:pPr>
            <w:r>
              <w:rPr>
                <w:lang w:eastAsia="zh-CN"/>
              </w:rPr>
              <w:t>14</w:t>
            </w:r>
          </w:p>
        </w:tc>
      </w:tr>
    </w:tbl>
    <w:p w14:paraId="4506DDBE" w14:textId="77777777" w:rsidR="00341810" w:rsidRDefault="00341810" w:rsidP="00341810">
      <w:pPr>
        <w:rPr>
          <w:lang w:eastAsia="zh-CN"/>
        </w:rPr>
      </w:pPr>
    </w:p>
    <w:p w14:paraId="3375ABE6" w14:textId="77777777" w:rsidR="00341810" w:rsidRDefault="00341810" w:rsidP="00341810">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425D1657" w14:textId="77777777" w:rsidTr="00F069C1">
        <w:trPr>
          <w:cantSplit/>
          <w:jc w:val="center"/>
        </w:trPr>
        <w:tc>
          <w:tcPr>
            <w:tcW w:w="988" w:type="dxa"/>
            <w:tcBorders>
              <w:top w:val="single" w:sz="4" w:space="0" w:color="auto"/>
              <w:left w:val="single" w:sz="4" w:space="0" w:color="auto"/>
              <w:bottom w:val="single" w:sz="4" w:space="0" w:color="auto"/>
            </w:tcBorders>
          </w:tcPr>
          <w:p w14:paraId="44506348" w14:textId="77777777" w:rsidR="00341810" w:rsidRPr="00931575" w:rsidRDefault="00341810" w:rsidP="00F069C1">
            <w:pPr>
              <w:pStyle w:val="TAH"/>
            </w:pPr>
            <w:r w:rsidRPr="00931575">
              <w:t>Number of TX antennas</w:t>
            </w:r>
          </w:p>
        </w:tc>
        <w:tc>
          <w:tcPr>
            <w:tcW w:w="1134" w:type="dxa"/>
            <w:tcBorders>
              <w:top w:val="single" w:sz="4" w:space="0" w:color="auto"/>
              <w:bottom w:val="single" w:sz="4" w:space="0" w:color="auto"/>
            </w:tcBorders>
          </w:tcPr>
          <w:p w14:paraId="5AFD9AFE" w14:textId="77777777" w:rsidR="00341810" w:rsidRPr="00931575" w:rsidRDefault="00341810" w:rsidP="00F069C1">
            <w:pPr>
              <w:pStyle w:val="TAH"/>
            </w:pPr>
            <w:r w:rsidRPr="00931575">
              <w:t>Number of demodulation branches</w:t>
            </w:r>
          </w:p>
        </w:tc>
        <w:tc>
          <w:tcPr>
            <w:tcW w:w="850" w:type="dxa"/>
            <w:tcBorders>
              <w:top w:val="single" w:sz="4" w:space="0" w:color="auto"/>
              <w:bottom w:val="single" w:sz="4" w:space="0" w:color="auto"/>
            </w:tcBorders>
          </w:tcPr>
          <w:p w14:paraId="4E2FFA4F" w14:textId="77777777" w:rsidR="00341810" w:rsidRPr="00931575" w:rsidRDefault="00341810" w:rsidP="00F069C1">
            <w:pPr>
              <w:pStyle w:val="TAH"/>
            </w:pPr>
            <w:r w:rsidRPr="00931575">
              <w:t>Cyclic prefix</w:t>
            </w:r>
          </w:p>
        </w:tc>
        <w:tc>
          <w:tcPr>
            <w:tcW w:w="1627" w:type="dxa"/>
            <w:tcBorders>
              <w:top w:val="single" w:sz="4" w:space="0" w:color="auto"/>
              <w:bottom w:val="single" w:sz="4" w:space="0" w:color="auto"/>
            </w:tcBorders>
          </w:tcPr>
          <w:p w14:paraId="21A28217"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72657A94" w14:textId="77777777" w:rsidR="00341810" w:rsidRPr="00931575" w:rsidRDefault="00341810" w:rsidP="00F069C1">
            <w:pPr>
              <w:pStyle w:val="TAH"/>
            </w:pPr>
            <w:r w:rsidRPr="00931575">
              <w:t>Fraction of maximum throughput</w:t>
            </w:r>
          </w:p>
        </w:tc>
        <w:tc>
          <w:tcPr>
            <w:tcW w:w="1134" w:type="dxa"/>
            <w:tcBorders>
              <w:top w:val="single" w:sz="4" w:space="0" w:color="auto"/>
              <w:bottom w:val="single" w:sz="4" w:space="0" w:color="auto"/>
            </w:tcBorders>
          </w:tcPr>
          <w:p w14:paraId="3A1C71E2" w14:textId="77777777" w:rsidR="00341810" w:rsidRPr="00931575" w:rsidRDefault="00341810" w:rsidP="00F069C1">
            <w:pPr>
              <w:pStyle w:val="TAH"/>
            </w:pPr>
            <w:r w:rsidRPr="00931575">
              <w:t>FRC</w:t>
            </w:r>
            <w:r w:rsidRPr="00931575">
              <w:br/>
              <w:t>(annex A)</w:t>
            </w:r>
          </w:p>
        </w:tc>
        <w:tc>
          <w:tcPr>
            <w:tcW w:w="1134" w:type="dxa"/>
            <w:tcBorders>
              <w:top w:val="single" w:sz="4" w:space="0" w:color="auto"/>
              <w:bottom w:val="single" w:sz="4" w:space="0" w:color="auto"/>
            </w:tcBorders>
          </w:tcPr>
          <w:p w14:paraId="7049B727" w14:textId="77777777" w:rsidR="00341810" w:rsidRPr="00931575" w:rsidRDefault="00341810" w:rsidP="00F069C1">
            <w:pPr>
              <w:pStyle w:val="TAH"/>
            </w:pPr>
            <w:r w:rsidRPr="00931575">
              <w:t>Additional DM-RS position</w:t>
            </w:r>
          </w:p>
        </w:tc>
        <w:tc>
          <w:tcPr>
            <w:tcW w:w="851" w:type="dxa"/>
            <w:tcBorders>
              <w:top w:val="single" w:sz="4" w:space="0" w:color="auto"/>
            </w:tcBorders>
          </w:tcPr>
          <w:p w14:paraId="57043B04" w14:textId="77777777" w:rsidR="00341810" w:rsidRPr="00931575" w:rsidRDefault="00341810" w:rsidP="00F069C1">
            <w:pPr>
              <w:pStyle w:val="TAH"/>
            </w:pPr>
            <w:r w:rsidRPr="00931575">
              <w:t>PT-RS</w:t>
            </w:r>
          </w:p>
        </w:tc>
        <w:tc>
          <w:tcPr>
            <w:tcW w:w="992" w:type="dxa"/>
            <w:tcBorders>
              <w:top w:val="single" w:sz="4" w:space="0" w:color="auto"/>
              <w:right w:val="single" w:sz="4" w:space="0" w:color="auto"/>
            </w:tcBorders>
          </w:tcPr>
          <w:p w14:paraId="5858FF5D" w14:textId="77777777" w:rsidR="00341810" w:rsidRPr="00931575" w:rsidRDefault="00341810" w:rsidP="00F069C1">
            <w:pPr>
              <w:pStyle w:val="TAH"/>
            </w:pPr>
            <w:r w:rsidRPr="00931575">
              <w:t>SNR</w:t>
            </w:r>
          </w:p>
          <w:p w14:paraId="694976BD" w14:textId="77777777" w:rsidR="00341810" w:rsidRPr="00931575" w:rsidRDefault="00341810" w:rsidP="00F069C1">
            <w:pPr>
              <w:pStyle w:val="TAH"/>
            </w:pPr>
            <w:r w:rsidRPr="00931575">
              <w:t>(dB)</w:t>
            </w:r>
          </w:p>
        </w:tc>
      </w:tr>
      <w:tr w:rsidR="00341810" w:rsidRPr="009205A8" w14:paraId="4CEFEEFE" w14:textId="77777777" w:rsidTr="00F069C1">
        <w:trPr>
          <w:cantSplit/>
          <w:jc w:val="center"/>
        </w:trPr>
        <w:tc>
          <w:tcPr>
            <w:tcW w:w="988" w:type="dxa"/>
            <w:tcBorders>
              <w:left w:val="single" w:sz="4" w:space="0" w:color="auto"/>
              <w:bottom w:val="nil"/>
            </w:tcBorders>
          </w:tcPr>
          <w:p w14:paraId="082ECDBE" w14:textId="77777777" w:rsidR="00341810" w:rsidRPr="009205A8" w:rsidRDefault="00341810" w:rsidP="00F069C1">
            <w:pPr>
              <w:pStyle w:val="TAC"/>
              <w:rPr>
                <w:lang w:eastAsia="zh-CN"/>
              </w:rPr>
            </w:pPr>
            <w:r>
              <w:rPr>
                <w:lang w:eastAsia="zh-CN"/>
              </w:rPr>
              <w:t>1</w:t>
            </w:r>
          </w:p>
        </w:tc>
        <w:tc>
          <w:tcPr>
            <w:tcW w:w="1134" w:type="dxa"/>
            <w:tcBorders>
              <w:bottom w:val="nil"/>
            </w:tcBorders>
          </w:tcPr>
          <w:p w14:paraId="0697A61A" w14:textId="77777777" w:rsidR="00341810" w:rsidRPr="009205A8" w:rsidRDefault="00341810" w:rsidP="00F069C1">
            <w:pPr>
              <w:pStyle w:val="TAC"/>
              <w:rPr>
                <w:lang w:eastAsia="zh-CN"/>
              </w:rPr>
            </w:pPr>
            <w:r>
              <w:rPr>
                <w:lang w:eastAsia="zh-CN"/>
              </w:rPr>
              <w:t>2</w:t>
            </w:r>
          </w:p>
        </w:tc>
        <w:tc>
          <w:tcPr>
            <w:tcW w:w="850" w:type="dxa"/>
            <w:tcBorders>
              <w:bottom w:val="single" w:sz="4" w:space="0" w:color="auto"/>
            </w:tcBorders>
          </w:tcPr>
          <w:p w14:paraId="02CBF024"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64C84D7F"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7351F8B9"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ABFBE28" w14:textId="77777777" w:rsidR="00341810" w:rsidRPr="00161A83" w:rsidRDefault="00341810" w:rsidP="00F069C1">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18EEBC35" w14:textId="77777777" w:rsidR="00341810" w:rsidRPr="00161A83" w:rsidRDefault="00341810" w:rsidP="00F069C1">
            <w:pPr>
              <w:pStyle w:val="TAC"/>
              <w:rPr>
                <w:lang w:eastAsia="zh-CN"/>
              </w:rPr>
            </w:pPr>
            <w:r w:rsidRPr="00161A83">
              <w:rPr>
                <w:lang w:eastAsia="zh-CN"/>
              </w:rPr>
              <w:t>pos1</w:t>
            </w:r>
          </w:p>
        </w:tc>
        <w:tc>
          <w:tcPr>
            <w:tcW w:w="851" w:type="dxa"/>
          </w:tcPr>
          <w:p w14:paraId="19B6EF29" w14:textId="77777777" w:rsidR="00341810" w:rsidRPr="00161A83" w:rsidRDefault="00341810" w:rsidP="00F069C1">
            <w:pPr>
              <w:pStyle w:val="TAC"/>
              <w:rPr>
                <w:lang w:eastAsia="zh-CN"/>
              </w:rPr>
            </w:pPr>
            <w:r w:rsidRPr="00161A83">
              <w:rPr>
                <w:lang w:eastAsia="zh-CN"/>
              </w:rPr>
              <w:t>No</w:t>
            </w:r>
          </w:p>
        </w:tc>
        <w:tc>
          <w:tcPr>
            <w:tcW w:w="992" w:type="dxa"/>
            <w:tcBorders>
              <w:right w:val="single" w:sz="4" w:space="0" w:color="auto"/>
            </w:tcBorders>
          </w:tcPr>
          <w:p w14:paraId="1A01AA53" w14:textId="77777777" w:rsidR="00341810" w:rsidRPr="00161A83" w:rsidRDefault="00341810" w:rsidP="00F069C1">
            <w:pPr>
              <w:pStyle w:val="TAC"/>
              <w:rPr>
                <w:lang w:eastAsia="zh-CN"/>
              </w:rPr>
            </w:pPr>
            <w:r w:rsidRPr="00161A83">
              <w:t>-0.</w:t>
            </w:r>
            <w:r>
              <w:t>5</w:t>
            </w:r>
          </w:p>
        </w:tc>
      </w:tr>
      <w:tr w:rsidR="00341810" w:rsidRPr="00931575" w14:paraId="34AAC2B7" w14:textId="77777777" w:rsidTr="00F069C1">
        <w:trPr>
          <w:cantSplit/>
          <w:jc w:val="center"/>
        </w:trPr>
        <w:tc>
          <w:tcPr>
            <w:tcW w:w="988" w:type="dxa"/>
            <w:tcBorders>
              <w:top w:val="nil"/>
              <w:left w:val="single" w:sz="4" w:space="0" w:color="auto"/>
              <w:bottom w:val="nil"/>
            </w:tcBorders>
          </w:tcPr>
          <w:p w14:paraId="2BB072FF" w14:textId="77777777" w:rsidR="00341810" w:rsidRPr="009205A8" w:rsidRDefault="00341810" w:rsidP="00F069C1">
            <w:pPr>
              <w:pStyle w:val="TAC"/>
              <w:rPr>
                <w:lang w:eastAsia="zh-CN"/>
              </w:rPr>
            </w:pPr>
          </w:p>
        </w:tc>
        <w:tc>
          <w:tcPr>
            <w:tcW w:w="1134" w:type="dxa"/>
            <w:tcBorders>
              <w:top w:val="nil"/>
              <w:bottom w:val="nil"/>
            </w:tcBorders>
          </w:tcPr>
          <w:p w14:paraId="2B38699E" w14:textId="77777777" w:rsidR="00341810" w:rsidRPr="009205A8" w:rsidRDefault="00341810" w:rsidP="00F069C1">
            <w:pPr>
              <w:pStyle w:val="TAC"/>
              <w:rPr>
                <w:lang w:eastAsia="zh-CN"/>
              </w:rPr>
            </w:pPr>
          </w:p>
        </w:tc>
        <w:tc>
          <w:tcPr>
            <w:tcW w:w="850" w:type="dxa"/>
            <w:tcBorders>
              <w:top w:val="single" w:sz="4" w:space="0" w:color="auto"/>
            </w:tcBorders>
          </w:tcPr>
          <w:p w14:paraId="2E38A918"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EBBB743"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1272725D"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B9A1846" w14:textId="77777777" w:rsidR="00341810" w:rsidRPr="00161A83" w:rsidRDefault="00341810" w:rsidP="00F069C1">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71A22200" w14:textId="77777777" w:rsidR="00341810" w:rsidRPr="00161A83" w:rsidRDefault="00341810" w:rsidP="00F069C1">
            <w:pPr>
              <w:pStyle w:val="TAC"/>
            </w:pPr>
            <w:r w:rsidRPr="00161A83">
              <w:rPr>
                <w:lang w:eastAsia="zh-CN"/>
              </w:rPr>
              <w:t>pos1</w:t>
            </w:r>
          </w:p>
        </w:tc>
        <w:tc>
          <w:tcPr>
            <w:tcW w:w="851" w:type="dxa"/>
          </w:tcPr>
          <w:p w14:paraId="73FF3B67"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196E3B8" w14:textId="77777777" w:rsidR="00341810" w:rsidRPr="00161A83" w:rsidRDefault="00341810" w:rsidP="00F069C1">
            <w:pPr>
              <w:pStyle w:val="TAC"/>
            </w:pPr>
            <w:r w:rsidRPr="00161A83">
              <w:t>10.</w:t>
            </w:r>
            <w:r>
              <w:t>8</w:t>
            </w:r>
          </w:p>
        </w:tc>
      </w:tr>
      <w:tr w:rsidR="00341810" w:rsidRPr="00931575" w14:paraId="1580CFEA" w14:textId="77777777" w:rsidTr="00F069C1">
        <w:trPr>
          <w:cantSplit/>
          <w:jc w:val="center"/>
        </w:trPr>
        <w:tc>
          <w:tcPr>
            <w:tcW w:w="988" w:type="dxa"/>
            <w:tcBorders>
              <w:top w:val="nil"/>
              <w:left w:val="single" w:sz="4" w:space="0" w:color="auto"/>
              <w:bottom w:val="single" w:sz="4" w:space="0" w:color="auto"/>
            </w:tcBorders>
          </w:tcPr>
          <w:p w14:paraId="15FCBB27" w14:textId="77777777" w:rsidR="00341810" w:rsidRPr="009205A8" w:rsidRDefault="00341810" w:rsidP="00F069C1">
            <w:pPr>
              <w:pStyle w:val="TAC"/>
              <w:rPr>
                <w:lang w:eastAsia="zh-CN"/>
              </w:rPr>
            </w:pPr>
          </w:p>
        </w:tc>
        <w:tc>
          <w:tcPr>
            <w:tcW w:w="1134" w:type="dxa"/>
            <w:tcBorders>
              <w:top w:val="nil"/>
              <w:bottom w:val="nil"/>
            </w:tcBorders>
          </w:tcPr>
          <w:p w14:paraId="1BA48463" w14:textId="77777777" w:rsidR="00341810" w:rsidRPr="009205A8" w:rsidRDefault="00341810" w:rsidP="00F069C1">
            <w:pPr>
              <w:pStyle w:val="TAC"/>
              <w:rPr>
                <w:lang w:eastAsia="zh-CN"/>
              </w:rPr>
            </w:pPr>
          </w:p>
        </w:tc>
        <w:tc>
          <w:tcPr>
            <w:tcW w:w="850" w:type="dxa"/>
            <w:tcBorders>
              <w:bottom w:val="single" w:sz="4" w:space="0" w:color="auto"/>
            </w:tcBorders>
          </w:tcPr>
          <w:p w14:paraId="11778CCE"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616F36" w14:textId="77777777" w:rsidR="00341810" w:rsidRPr="00282498" w:rsidRDefault="00341810" w:rsidP="00F069C1">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5EF4432E"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5BC2305F" w14:textId="77777777" w:rsidR="00341810" w:rsidRPr="00161A83" w:rsidRDefault="00341810" w:rsidP="00F069C1">
            <w:pPr>
              <w:pStyle w:val="TAC"/>
            </w:pPr>
            <w:r w:rsidRPr="00161A83">
              <w:rPr>
                <w:lang w:eastAsia="zh-CN"/>
              </w:rPr>
              <w:t>G-FR2-A5-13</w:t>
            </w:r>
          </w:p>
        </w:tc>
        <w:tc>
          <w:tcPr>
            <w:tcW w:w="1134" w:type="dxa"/>
            <w:tcBorders>
              <w:bottom w:val="single" w:sz="4" w:space="0" w:color="auto"/>
            </w:tcBorders>
          </w:tcPr>
          <w:p w14:paraId="43C6A599" w14:textId="77777777" w:rsidR="00341810" w:rsidRPr="00161A83" w:rsidRDefault="00341810" w:rsidP="00F069C1">
            <w:pPr>
              <w:pStyle w:val="TAC"/>
            </w:pPr>
            <w:r w:rsidRPr="00161A83">
              <w:rPr>
                <w:lang w:eastAsia="zh-CN"/>
              </w:rPr>
              <w:t>pos1</w:t>
            </w:r>
          </w:p>
        </w:tc>
        <w:tc>
          <w:tcPr>
            <w:tcW w:w="851" w:type="dxa"/>
          </w:tcPr>
          <w:p w14:paraId="36CBA670"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3DBCF7F2" w14:textId="77777777" w:rsidR="00341810" w:rsidRPr="00161A83" w:rsidRDefault="00341810" w:rsidP="00F069C1">
            <w:pPr>
              <w:pStyle w:val="TAC"/>
            </w:pPr>
            <w:r w:rsidRPr="00161A83">
              <w:t>12.8</w:t>
            </w:r>
          </w:p>
        </w:tc>
      </w:tr>
      <w:tr w:rsidR="00341810" w:rsidRPr="00931575" w14:paraId="3F1FA483" w14:textId="77777777" w:rsidTr="00F069C1">
        <w:trPr>
          <w:cantSplit/>
          <w:jc w:val="center"/>
        </w:trPr>
        <w:tc>
          <w:tcPr>
            <w:tcW w:w="988" w:type="dxa"/>
            <w:tcBorders>
              <w:left w:val="single" w:sz="4" w:space="0" w:color="auto"/>
              <w:bottom w:val="nil"/>
            </w:tcBorders>
          </w:tcPr>
          <w:p w14:paraId="09B5050D"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08F6A51" w14:textId="77777777" w:rsidR="00341810" w:rsidRPr="009205A8" w:rsidRDefault="00341810" w:rsidP="00F069C1">
            <w:pPr>
              <w:pStyle w:val="TAC"/>
              <w:rPr>
                <w:lang w:eastAsia="zh-CN"/>
              </w:rPr>
            </w:pPr>
          </w:p>
        </w:tc>
        <w:tc>
          <w:tcPr>
            <w:tcW w:w="850" w:type="dxa"/>
            <w:tcBorders>
              <w:bottom w:val="single" w:sz="4" w:space="0" w:color="auto"/>
            </w:tcBorders>
          </w:tcPr>
          <w:p w14:paraId="18EE4772"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837A5BA"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9DD9038"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3F2AD05" w14:textId="77777777" w:rsidR="00341810" w:rsidRPr="00161A83" w:rsidRDefault="00341810" w:rsidP="00F069C1">
            <w:pPr>
              <w:pStyle w:val="TAC"/>
            </w:pPr>
            <w:r w:rsidRPr="00161A83">
              <w:rPr>
                <w:lang w:eastAsia="zh-CN"/>
              </w:rPr>
              <w:t>G-FR2-A3B-8</w:t>
            </w:r>
          </w:p>
        </w:tc>
        <w:tc>
          <w:tcPr>
            <w:tcW w:w="1134" w:type="dxa"/>
            <w:tcBorders>
              <w:top w:val="single" w:sz="4" w:space="0" w:color="auto"/>
              <w:bottom w:val="single" w:sz="4" w:space="0" w:color="auto"/>
            </w:tcBorders>
          </w:tcPr>
          <w:p w14:paraId="2FE44D91"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648088B8"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3209DAE7" w14:textId="77777777" w:rsidR="00341810" w:rsidRPr="00161A83" w:rsidRDefault="00341810" w:rsidP="00F069C1">
            <w:pPr>
              <w:pStyle w:val="TAC"/>
            </w:pPr>
            <w:r w:rsidRPr="00161A83">
              <w:t>3.5</w:t>
            </w:r>
          </w:p>
        </w:tc>
      </w:tr>
      <w:tr w:rsidR="00341810" w:rsidRPr="00931575" w14:paraId="0FE8BAFB" w14:textId="77777777" w:rsidTr="00F069C1">
        <w:trPr>
          <w:cantSplit/>
          <w:jc w:val="center"/>
        </w:trPr>
        <w:tc>
          <w:tcPr>
            <w:tcW w:w="988" w:type="dxa"/>
            <w:tcBorders>
              <w:top w:val="nil"/>
              <w:left w:val="single" w:sz="4" w:space="0" w:color="auto"/>
              <w:bottom w:val="single" w:sz="4" w:space="0" w:color="auto"/>
            </w:tcBorders>
          </w:tcPr>
          <w:p w14:paraId="3BF71234" w14:textId="77777777" w:rsidR="00341810" w:rsidRPr="009205A8" w:rsidRDefault="00341810" w:rsidP="00F069C1">
            <w:pPr>
              <w:pStyle w:val="TAC"/>
              <w:rPr>
                <w:lang w:eastAsia="zh-CN"/>
              </w:rPr>
            </w:pPr>
          </w:p>
        </w:tc>
        <w:tc>
          <w:tcPr>
            <w:tcW w:w="1134" w:type="dxa"/>
            <w:tcBorders>
              <w:top w:val="nil"/>
              <w:bottom w:val="single" w:sz="4" w:space="0" w:color="auto"/>
            </w:tcBorders>
          </w:tcPr>
          <w:p w14:paraId="10821BDA" w14:textId="77777777" w:rsidR="00341810" w:rsidRPr="009205A8" w:rsidRDefault="00341810" w:rsidP="00F069C1">
            <w:pPr>
              <w:pStyle w:val="TAC"/>
              <w:rPr>
                <w:lang w:eastAsia="zh-CN"/>
              </w:rPr>
            </w:pPr>
          </w:p>
        </w:tc>
        <w:tc>
          <w:tcPr>
            <w:tcW w:w="850" w:type="dxa"/>
            <w:tcBorders>
              <w:top w:val="single" w:sz="4" w:space="0" w:color="auto"/>
            </w:tcBorders>
          </w:tcPr>
          <w:p w14:paraId="6A732E31"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FC01040" w14:textId="77777777" w:rsidR="00341810" w:rsidRPr="00282498" w:rsidRDefault="00341810" w:rsidP="00F069C1">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663C4A27"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1F5B161"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13</w:t>
            </w:r>
          </w:p>
        </w:tc>
        <w:tc>
          <w:tcPr>
            <w:tcW w:w="1134" w:type="dxa"/>
            <w:tcBorders>
              <w:top w:val="single" w:sz="4" w:space="0" w:color="auto"/>
              <w:bottom w:val="single" w:sz="4" w:space="0" w:color="auto"/>
            </w:tcBorders>
          </w:tcPr>
          <w:p w14:paraId="39A2AFB4"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313B6196" w14:textId="77777777" w:rsidR="00341810" w:rsidRPr="00161A83" w:rsidRDefault="00341810" w:rsidP="00F069C1">
            <w:pPr>
              <w:pStyle w:val="TAC"/>
            </w:pPr>
            <w:r w:rsidRPr="00161A83">
              <w:rPr>
                <w:lang w:eastAsia="zh-CN"/>
              </w:rPr>
              <w:t>Yes</w:t>
            </w:r>
          </w:p>
        </w:tc>
        <w:tc>
          <w:tcPr>
            <w:tcW w:w="992" w:type="dxa"/>
            <w:tcBorders>
              <w:top w:val="single" w:sz="4" w:space="0" w:color="auto"/>
              <w:right w:val="single" w:sz="4" w:space="0" w:color="auto"/>
            </w:tcBorders>
          </w:tcPr>
          <w:p w14:paraId="4E1B7F20" w14:textId="77777777" w:rsidR="00341810" w:rsidRPr="00161A83" w:rsidRDefault="00341810" w:rsidP="00F069C1">
            <w:pPr>
              <w:pStyle w:val="TAC"/>
            </w:pPr>
            <w:r>
              <w:rPr>
                <w:lang w:eastAsia="zh-CN"/>
              </w:rPr>
              <w:t>13.8</w:t>
            </w:r>
          </w:p>
        </w:tc>
      </w:tr>
    </w:tbl>
    <w:p w14:paraId="3021CAD8" w14:textId="77777777" w:rsidR="00341810" w:rsidRDefault="00341810" w:rsidP="00BF2480">
      <w:pPr>
        <w:jc w:val="center"/>
        <w:rPr>
          <w:b/>
          <w:i/>
          <w:noProof/>
          <w:color w:val="FF0000"/>
          <w:lang w:val="en-US" w:eastAsia="zh-CN"/>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6434" w14:textId="77777777" w:rsidR="00F6594E" w:rsidRDefault="00F6594E">
      <w:r>
        <w:separator/>
      </w:r>
    </w:p>
  </w:endnote>
  <w:endnote w:type="continuationSeparator" w:id="0">
    <w:p w14:paraId="15A911F0" w14:textId="77777777" w:rsidR="00F6594E" w:rsidRDefault="00F6594E">
      <w:r>
        <w:continuationSeparator/>
      </w:r>
    </w:p>
  </w:endnote>
  <w:endnote w:type="continuationNotice" w:id="1">
    <w:p w14:paraId="3A04A7C8" w14:textId="77777777" w:rsidR="00F6594E" w:rsidRDefault="00F65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7A05D" w14:textId="77777777" w:rsidR="00F6594E" w:rsidRDefault="00F6594E">
      <w:r>
        <w:separator/>
      </w:r>
    </w:p>
  </w:footnote>
  <w:footnote w:type="continuationSeparator" w:id="0">
    <w:p w14:paraId="28AB9D58" w14:textId="77777777" w:rsidR="00F6594E" w:rsidRDefault="00F6594E">
      <w:r>
        <w:continuationSeparator/>
      </w:r>
    </w:p>
  </w:footnote>
  <w:footnote w:type="continuationNotice" w:id="1">
    <w:p w14:paraId="1237680F" w14:textId="77777777" w:rsidR="00F6594E" w:rsidRDefault="00F65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F11F4"/>
    <w:rsid w:val="000F23AC"/>
    <w:rsid w:val="000F665A"/>
    <w:rsid w:val="0010614A"/>
    <w:rsid w:val="0011549D"/>
    <w:rsid w:val="00116BC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7D5E"/>
    <w:rsid w:val="00220168"/>
    <w:rsid w:val="002210EC"/>
    <w:rsid w:val="00222035"/>
    <w:rsid w:val="00244BCB"/>
    <w:rsid w:val="00246930"/>
    <w:rsid w:val="00257AA7"/>
    <w:rsid w:val="0026004D"/>
    <w:rsid w:val="002640DD"/>
    <w:rsid w:val="00266169"/>
    <w:rsid w:val="00275D12"/>
    <w:rsid w:val="00284FEB"/>
    <w:rsid w:val="002860C4"/>
    <w:rsid w:val="00290245"/>
    <w:rsid w:val="00297AE0"/>
    <w:rsid w:val="002A779B"/>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42F1"/>
    <w:rsid w:val="004278E6"/>
    <w:rsid w:val="00433E43"/>
    <w:rsid w:val="0044360D"/>
    <w:rsid w:val="00453248"/>
    <w:rsid w:val="0046082A"/>
    <w:rsid w:val="00466A3A"/>
    <w:rsid w:val="004700B4"/>
    <w:rsid w:val="00474069"/>
    <w:rsid w:val="00491D66"/>
    <w:rsid w:val="00494BD0"/>
    <w:rsid w:val="004A36EB"/>
    <w:rsid w:val="004A77D8"/>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71D40"/>
    <w:rsid w:val="00580AB9"/>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B512A"/>
    <w:rsid w:val="007C2097"/>
    <w:rsid w:val="007C5CB5"/>
    <w:rsid w:val="007C5FD1"/>
    <w:rsid w:val="007D6A07"/>
    <w:rsid w:val="007E63C7"/>
    <w:rsid w:val="007F0848"/>
    <w:rsid w:val="007F7259"/>
    <w:rsid w:val="007F7ACF"/>
    <w:rsid w:val="00801569"/>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77D9"/>
    <w:rsid w:val="00991B88"/>
    <w:rsid w:val="009A2BFA"/>
    <w:rsid w:val="009A4BDE"/>
    <w:rsid w:val="009A5753"/>
    <w:rsid w:val="009A579D"/>
    <w:rsid w:val="009E3297"/>
    <w:rsid w:val="009E7DBB"/>
    <w:rsid w:val="009F2C20"/>
    <w:rsid w:val="009F443B"/>
    <w:rsid w:val="009F4E51"/>
    <w:rsid w:val="009F58B1"/>
    <w:rsid w:val="009F734F"/>
    <w:rsid w:val="00A00588"/>
    <w:rsid w:val="00A01024"/>
    <w:rsid w:val="00A02DEB"/>
    <w:rsid w:val="00A05AA9"/>
    <w:rsid w:val="00A067D2"/>
    <w:rsid w:val="00A0710A"/>
    <w:rsid w:val="00A13A47"/>
    <w:rsid w:val="00A246B6"/>
    <w:rsid w:val="00A24DD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F1FA0"/>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BF738B"/>
    <w:rsid w:val="00C04A18"/>
    <w:rsid w:val="00C06DED"/>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4E01"/>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4898"/>
    <w:rsid w:val="00E47DF1"/>
    <w:rsid w:val="00E6131A"/>
    <w:rsid w:val="00E65C2F"/>
    <w:rsid w:val="00E67757"/>
    <w:rsid w:val="00E82A52"/>
    <w:rsid w:val="00E82AD2"/>
    <w:rsid w:val="00E85D1C"/>
    <w:rsid w:val="00EA47EC"/>
    <w:rsid w:val="00EA4889"/>
    <w:rsid w:val="00EA4893"/>
    <w:rsid w:val="00EB09B7"/>
    <w:rsid w:val="00EB3607"/>
    <w:rsid w:val="00EB684D"/>
    <w:rsid w:val="00EB6B8A"/>
    <w:rsid w:val="00EC5EAF"/>
    <w:rsid w:val="00EE7264"/>
    <w:rsid w:val="00EE7D7C"/>
    <w:rsid w:val="00EF2E3D"/>
    <w:rsid w:val="00EF38F7"/>
    <w:rsid w:val="00F05957"/>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C2351"/>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5AIRPNAIUNRU-1328258698-28480</_dlc_DocId>
    <HideFromDelve xmlns="71c5aaf6-e6ce-465b-b873-5148d2a4c105">false</HideFromDelve>
    <_dlc_DocIdUrl xmlns="71c5aaf6-e6ce-465b-b873-5148d2a4c105">
      <Url>https://nokia.sharepoint.com/sites/c5g/5gradio/_layouts/15/DocIdRedir.aspx?ID=5AIRPNAIUNRU-1328258698-28480</Url>
      <Description>5AIRPNAIUNRU-1328258698-28480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5.xml><?xml version="1.0" encoding="utf-8"?>
<ds:datastoreItem xmlns:ds="http://schemas.openxmlformats.org/officeDocument/2006/customXml" ds:itemID="{83042EF7-EAE3-4053-9FA9-0FB069ABA6F5}">
  <ds:schemaRefs>
    <ds:schemaRef ds:uri="71c5aaf6-e6ce-465b-b873-5148d2a4c105"/>
    <ds:schemaRef ds:uri="http://purl.org/dc/dcmitype/"/>
    <ds:schemaRef ds:uri="7275bb01-7583-478d-bc14-e839a2dd5989"/>
    <ds:schemaRef ds:uri="http://www.w3.org/XML/1998/namespac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3f2ce089-3858-4176-9a21-a30f9204848e"/>
    <ds:schemaRef ds:uri="http://purl.org/dc/terms/"/>
  </ds:schemaRefs>
</ds:datastoreItem>
</file>

<file path=customXml/itemProps6.xml><?xml version="1.0" encoding="utf-8"?>
<ds:datastoreItem xmlns:ds="http://schemas.openxmlformats.org/officeDocument/2006/customXml" ds:itemID="{C1105DCA-1E4C-414F-BBB9-5EB327819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1608</Words>
  <Characters>10213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1900-01-01T09:00:00Z</cp:lastPrinted>
  <dcterms:created xsi:type="dcterms:W3CDTF">2023-10-31T15:36:00Z</dcterms:created>
  <dcterms:modified xsi:type="dcterms:W3CDTF">2024-02-16T16:59:00Z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R4-2400247</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NR_RF_FR2_req_Ph3-Perf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38.104 : Inclusion of 256QAM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71ce2175-20b0-4f65-8823-1575f6a9a750</vt:lpwstr>
  </property>
  <property fmtid="{D5CDD505-2E9C-101B-9397-08002B2CF9AE}" pid="23" name="ContentTypeId">
    <vt:lpwstr>0x01010055A05E76B664164F9F76E63E6D6BE6ED</vt:lpwstr>
  </property>
</Properties>
</file>